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5C8FA6" w14:textId="3F257B87" w:rsidR="00B13A22" w:rsidRPr="00B13A22" w:rsidRDefault="000E187A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112-bis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884425" w:rsidRPr="00884425">
        <w:rPr>
          <w:rFonts w:ascii="Arial" w:hAnsi="Arial" w:cs="Arial"/>
          <w:b/>
          <w:noProof/>
          <w:sz w:val="24"/>
          <w:szCs w:val="24"/>
        </w:rPr>
        <w:t>R4-2417151</w:t>
      </w:r>
    </w:p>
    <w:p w14:paraId="50F68C64" w14:textId="2F58A28A" w:rsidR="00300930" w:rsidRDefault="000E187A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Hefei Meeting, Oct. 1</w:t>
      </w:r>
      <w:r w:rsidR="00CF0520">
        <w:rPr>
          <w:rFonts w:ascii="Arial" w:eastAsia="SimSun" w:hAnsi="Arial"/>
          <w:b/>
          <w:sz w:val="24"/>
          <w:szCs w:val="24"/>
          <w:lang w:eastAsia="zh-CN"/>
        </w:rPr>
        <w:t>4</w:t>
      </w:r>
      <w:r>
        <w:rPr>
          <w:rFonts w:ascii="Arial" w:eastAsia="SimSun" w:hAnsi="Arial"/>
          <w:b/>
          <w:sz w:val="24"/>
          <w:szCs w:val="24"/>
          <w:lang w:eastAsia="zh-CN"/>
        </w:rPr>
        <w:t>th – Oct 1</w:t>
      </w:r>
      <w:r w:rsidR="00CF0520">
        <w:rPr>
          <w:rFonts w:ascii="Arial" w:eastAsia="SimSun" w:hAnsi="Arial"/>
          <w:b/>
          <w:sz w:val="24"/>
          <w:szCs w:val="24"/>
          <w:lang w:eastAsia="zh-CN"/>
        </w:rPr>
        <w:t>8</w:t>
      </w:r>
      <w:r>
        <w:rPr>
          <w:rFonts w:ascii="Arial" w:eastAsia="SimSun" w:hAnsi="Arial"/>
          <w:b/>
          <w:sz w:val="24"/>
          <w:szCs w:val="24"/>
          <w:lang w:eastAsia="zh-CN"/>
        </w:rPr>
        <w:t>th, 2024</w:t>
      </w:r>
    </w:p>
    <w:p w14:paraId="07AB7B81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350AAA59" w14:textId="6E75B51E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0E187A">
        <w:rPr>
          <w:rFonts w:ascii="Arial" w:hAnsi="Arial" w:cs="Arial"/>
          <w:b/>
          <w:sz w:val="22"/>
          <w:szCs w:val="22"/>
        </w:rPr>
        <w:t>TP to TR 38.719-03-01 CA_n41-n71-n78</w:t>
      </w:r>
      <w:r w:rsidR="004407A4">
        <w:rPr>
          <w:rFonts w:ascii="Arial" w:hAnsi="Arial" w:cs="Arial"/>
          <w:b/>
          <w:sz w:val="22"/>
          <w:szCs w:val="22"/>
        </w:rPr>
        <w:t xml:space="preserve"> w ULCA</w:t>
      </w:r>
    </w:p>
    <w:p w14:paraId="6A26E7A1" w14:textId="623B41E6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0E187A">
        <w:rPr>
          <w:rFonts w:ascii="Arial" w:hAnsi="Arial" w:cs="Arial"/>
          <w:b/>
          <w:sz w:val="22"/>
          <w:szCs w:val="22"/>
        </w:rPr>
        <w:t>Nokia, Etisalat UAE</w:t>
      </w:r>
    </w:p>
    <w:p w14:paraId="68C853FD" w14:textId="113408D4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E97B17">
        <w:rPr>
          <w:rFonts w:ascii="Arial" w:hAnsi="Arial" w:cs="Arial"/>
          <w:b/>
          <w:sz w:val="22"/>
          <w:szCs w:val="22"/>
        </w:rPr>
        <w:t>5.3.4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732251AA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AD6157">
        <w:t>9</w:t>
      </w:r>
      <w:r w:rsidRPr="00D73233">
        <w:t>-</w:t>
      </w:r>
      <w:r w:rsidR="00346CDD">
        <w:t>0</w:t>
      </w:r>
      <w:r w:rsidR="00267217">
        <w:t>3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0E187A">
        <w:t>CA_n41-n71-n78</w:t>
      </w:r>
      <w:r w:rsidR="008963DF">
        <w:t xml:space="preserve"> with inter- and -intra-band uplink CA</w:t>
      </w:r>
      <w:r w:rsidR="00F13BAF">
        <w:t>.</w:t>
      </w:r>
      <w:r w:rsidR="00254716">
        <w:t xml:space="preserve"> 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7A92A2F1" w14:textId="77777777" w:rsidR="00D17F71" w:rsidRDefault="00D17F71" w:rsidP="00D17F71">
      <w:pPr>
        <w:pStyle w:val="Heading2"/>
        <w:rPr>
          <w:ins w:id="0" w:author="Nokia" w:date="2024-09-09T12:40:00Z" w16du:dateUtc="2024-09-09T10:40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4-09-09T12:40:00Z" w16du:dateUtc="2024-09-09T10:40:00Z">
        <w:r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CA_n41-n71-n78</w:t>
        </w:r>
      </w:ins>
    </w:p>
    <w:p w14:paraId="6681E89E" w14:textId="77777777" w:rsidR="00D17F71" w:rsidRDefault="00D17F71" w:rsidP="00D17F71">
      <w:pPr>
        <w:pStyle w:val="Heading3"/>
        <w:rPr>
          <w:ins w:id="8" w:author="Nokia" w:date="2024-09-09T12:40:00Z" w16du:dateUtc="2024-09-09T10:40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4-09-09T12:40:00Z" w16du:dateUtc="2024-09-09T10:40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20C5D2FC" w14:textId="77777777" w:rsidR="00D17F71" w:rsidRDefault="00D17F71" w:rsidP="00D17F71">
      <w:pPr>
        <w:pStyle w:val="Heading4"/>
        <w:rPr>
          <w:ins w:id="28" w:author="Nokia" w:date="2024-09-09T12:40:00Z" w16du:dateUtc="2024-09-09T10:40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4-09-09T12:40:00Z" w16du:dateUtc="2024-09-09T10:40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603BE25D" w14:textId="77777777" w:rsidR="00D17F71" w:rsidRDefault="00D17F71" w:rsidP="00D17F71">
      <w:pPr>
        <w:pStyle w:val="TH"/>
        <w:rPr>
          <w:ins w:id="43" w:author="Nokia" w:date="2024-09-09T12:40:00Z" w16du:dateUtc="2024-09-09T10:40:00Z"/>
          <w:lang w:val="en-US"/>
        </w:rPr>
      </w:pPr>
      <w:ins w:id="44" w:author="Nokia" w:date="2024-09-09T12:40:00Z" w16du:dateUtc="2024-09-09T10:40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</w:ins>
    </w:p>
    <w:tbl>
      <w:tblPr>
        <w:tblW w:w="7680" w:type="dxa"/>
        <w:jc w:val="center"/>
        <w:tblLook w:val="04A0" w:firstRow="1" w:lastRow="0" w:firstColumn="1" w:lastColumn="0" w:noHBand="0" w:noVBand="1"/>
      </w:tblPr>
      <w:tblGrid>
        <w:gridCol w:w="960"/>
        <w:gridCol w:w="2760"/>
        <w:gridCol w:w="2860"/>
        <w:gridCol w:w="1100"/>
      </w:tblGrid>
      <w:tr w:rsidR="005F68DE" w14:paraId="44D130B6" w14:textId="77777777" w:rsidTr="00941A6A">
        <w:trPr>
          <w:trHeight w:val="315"/>
          <w:jc w:val="center"/>
          <w:ins w:id="45" w:author="Nokia" w:date="2024-09-09T12:40:00Z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7FB4C" w14:textId="77777777" w:rsidR="005F68DE" w:rsidRDefault="005F68DE" w:rsidP="002373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47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NR Band</w:t>
              </w:r>
            </w:ins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099EE" w14:textId="77777777" w:rsidR="005F68DE" w:rsidRDefault="005F68DE" w:rsidP="0023732A">
            <w:pPr>
              <w:spacing w:after="0"/>
              <w:jc w:val="center"/>
              <w:rPr>
                <w:ins w:id="48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E1B1A" w14:textId="77777777" w:rsidR="005F68DE" w:rsidRDefault="005F68DE" w:rsidP="0023732A">
            <w:pPr>
              <w:spacing w:after="0"/>
              <w:jc w:val="center"/>
              <w:rPr>
                <w:ins w:id="50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26D8A" w14:textId="5DCD319B" w:rsidR="005F68DE" w:rsidRDefault="005F68DE" w:rsidP="0023732A">
            <w:pPr>
              <w:spacing w:after="0"/>
              <w:jc w:val="center"/>
              <w:rPr>
                <w:ins w:id="52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Duplex</w:t>
              </w:r>
            </w:ins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ins w:id="54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mode</w:t>
              </w:r>
            </w:ins>
          </w:p>
        </w:tc>
      </w:tr>
      <w:tr w:rsidR="005F68DE" w14:paraId="20318029" w14:textId="77777777" w:rsidTr="00941A6A">
        <w:trPr>
          <w:trHeight w:val="315"/>
          <w:jc w:val="center"/>
          <w:ins w:id="55" w:author="Nokia" w:date="2024-09-09T12:40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67DFA" w14:textId="77777777" w:rsidR="005F68DE" w:rsidRDefault="005F68DE" w:rsidP="0023732A">
            <w:pPr>
              <w:spacing w:after="0"/>
              <w:rPr>
                <w:ins w:id="56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B9AB7" w14:textId="77777777" w:rsidR="005F68DE" w:rsidRDefault="005F68DE" w:rsidP="0023732A">
            <w:pPr>
              <w:spacing w:after="0"/>
              <w:jc w:val="center"/>
              <w:rPr>
                <w:ins w:id="57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8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B2F7A" w14:textId="77777777" w:rsidR="005F68DE" w:rsidRDefault="005F68DE" w:rsidP="0023732A">
            <w:pPr>
              <w:spacing w:after="0"/>
              <w:jc w:val="center"/>
              <w:rPr>
                <w:ins w:id="59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0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1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942B9" w14:textId="278FD720" w:rsidR="005F68DE" w:rsidRDefault="005F68DE" w:rsidP="0023732A">
            <w:pPr>
              <w:spacing w:after="0"/>
              <w:rPr>
                <w:ins w:id="61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5F68DE" w14:paraId="54436535" w14:textId="77777777" w:rsidTr="00941A6A">
        <w:trPr>
          <w:trHeight w:val="315"/>
          <w:jc w:val="center"/>
          <w:ins w:id="62" w:author="Nokia" w:date="2024-09-09T12:40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E6D47" w14:textId="77777777" w:rsidR="005F68DE" w:rsidRDefault="005F68DE" w:rsidP="0023732A">
            <w:pPr>
              <w:spacing w:after="0"/>
              <w:rPr>
                <w:ins w:id="63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3021B" w14:textId="77777777" w:rsidR="005F68DE" w:rsidRDefault="005F68DE" w:rsidP="0023732A">
            <w:pPr>
              <w:spacing w:after="0"/>
              <w:jc w:val="center"/>
              <w:rPr>
                <w:ins w:id="64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479F5" w14:textId="77777777" w:rsidR="005F68DE" w:rsidRDefault="005F68DE" w:rsidP="0023732A">
            <w:pPr>
              <w:spacing w:after="0"/>
              <w:jc w:val="center"/>
              <w:rPr>
                <w:ins w:id="66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1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79607" w14:textId="178CB551" w:rsidR="005F68DE" w:rsidRDefault="005F68DE" w:rsidP="0023732A">
            <w:pPr>
              <w:spacing w:after="0"/>
              <w:rPr>
                <w:ins w:id="68" w:author="Nokia" w:date="2024-09-09T12:40:00Z" w16du:dateUtc="2024-09-09T10:40:00Z"/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D17F71" w14:paraId="1678BBB4" w14:textId="77777777" w:rsidTr="0081061C">
        <w:trPr>
          <w:trHeight w:val="330"/>
          <w:jc w:val="center"/>
          <w:ins w:id="69" w:author="Nokia" w:date="2024-09-09T12:40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E73DA" w14:textId="77777777" w:rsidR="00D17F71" w:rsidRDefault="00D17F71" w:rsidP="0023732A">
            <w:pPr>
              <w:spacing w:after="0"/>
              <w:jc w:val="center"/>
              <w:rPr>
                <w:ins w:id="70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71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F449E" w14:textId="77777777" w:rsidR="00D17F71" w:rsidRDefault="00D17F71" w:rsidP="0023732A">
            <w:pPr>
              <w:spacing w:after="0"/>
              <w:jc w:val="center"/>
              <w:rPr>
                <w:ins w:id="72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73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2496-2690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833BF" w14:textId="77777777" w:rsidR="00D17F71" w:rsidRDefault="00D17F71" w:rsidP="0023732A">
            <w:pPr>
              <w:spacing w:after="0"/>
              <w:jc w:val="center"/>
              <w:rPr>
                <w:ins w:id="74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75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2496-2690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5F1C4" w14:textId="77777777" w:rsidR="00D17F71" w:rsidRDefault="00D17F71" w:rsidP="0023732A">
            <w:pPr>
              <w:spacing w:after="0"/>
              <w:jc w:val="center"/>
              <w:rPr>
                <w:ins w:id="76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77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D17F71" w14:paraId="3BF5501A" w14:textId="77777777" w:rsidTr="0081061C">
        <w:trPr>
          <w:trHeight w:val="315"/>
          <w:jc w:val="center"/>
          <w:ins w:id="78" w:author="Nokia" w:date="2024-09-09T12:40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5B784" w14:textId="77777777" w:rsidR="00D17F71" w:rsidRDefault="00D17F71" w:rsidP="0023732A">
            <w:pPr>
              <w:spacing w:after="0"/>
              <w:jc w:val="center"/>
              <w:rPr>
                <w:ins w:id="79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80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n71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E159A" w14:textId="77777777" w:rsidR="00D17F71" w:rsidRDefault="00D17F71" w:rsidP="0023732A">
            <w:pPr>
              <w:spacing w:after="0"/>
              <w:jc w:val="center"/>
              <w:rPr>
                <w:ins w:id="81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82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663-698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F75D6" w14:textId="77777777" w:rsidR="00D17F71" w:rsidRDefault="00D17F71" w:rsidP="0023732A">
            <w:pPr>
              <w:spacing w:after="0"/>
              <w:jc w:val="center"/>
              <w:rPr>
                <w:ins w:id="83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84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617-652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851C2" w14:textId="77777777" w:rsidR="00D17F71" w:rsidRDefault="00D17F71" w:rsidP="0023732A">
            <w:pPr>
              <w:spacing w:after="0"/>
              <w:jc w:val="center"/>
              <w:rPr>
                <w:ins w:id="85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86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D17F71" w14:paraId="0A02FB81" w14:textId="77777777" w:rsidTr="0081061C">
        <w:trPr>
          <w:trHeight w:val="330"/>
          <w:jc w:val="center"/>
          <w:ins w:id="87" w:author="Nokia" w:date="2024-09-09T12:40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EBA01" w14:textId="77777777" w:rsidR="00D17F71" w:rsidRDefault="00D17F71" w:rsidP="0023732A">
            <w:pPr>
              <w:spacing w:after="0"/>
              <w:jc w:val="center"/>
              <w:rPr>
                <w:ins w:id="88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89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299EB" w14:textId="77777777" w:rsidR="00D17F71" w:rsidRDefault="00D17F71" w:rsidP="0023732A">
            <w:pPr>
              <w:spacing w:after="0"/>
              <w:jc w:val="center"/>
              <w:rPr>
                <w:ins w:id="90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91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3300-3800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7B93F" w14:textId="77777777" w:rsidR="00D17F71" w:rsidRDefault="00D17F71" w:rsidP="0023732A">
            <w:pPr>
              <w:spacing w:after="0"/>
              <w:jc w:val="center"/>
              <w:rPr>
                <w:ins w:id="92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93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3300-3800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A5672" w14:textId="77777777" w:rsidR="00D17F71" w:rsidRDefault="00D17F71" w:rsidP="0023732A">
            <w:pPr>
              <w:spacing w:after="0"/>
              <w:jc w:val="center"/>
              <w:rPr>
                <w:ins w:id="94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95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2F773E29" w14:textId="77777777" w:rsidR="00D17F71" w:rsidRDefault="00D17F71" w:rsidP="00D17F71">
      <w:pPr>
        <w:pStyle w:val="TH"/>
        <w:rPr>
          <w:ins w:id="96" w:author="Nokia" w:date="2024-09-09T12:40:00Z" w16du:dateUtc="2024-09-09T10:40:00Z"/>
        </w:rPr>
      </w:pPr>
    </w:p>
    <w:p w14:paraId="0C986A83" w14:textId="77777777" w:rsidR="00D17F71" w:rsidRPr="005D2633" w:rsidRDefault="00D17F71" w:rsidP="00D17F71">
      <w:pPr>
        <w:pStyle w:val="Heading4"/>
        <w:rPr>
          <w:ins w:id="97" w:author="Nokia" w:date="2024-09-09T12:40:00Z" w16du:dateUtc="2024-09-09T10:40:00Z"/>
          <w:rFonts w:cs="Arial"/>
          <w:lang w:eastAsia="zh-CN"/>
        </w:rPr>
      </w:pPr>
      <w:bookmarkStart w:id="98" w:name="_Toc173744045"/>
      <w:ins w:id="99" w:author="Nokia" w:date="2024-09-09T12:40:00Z" w16du:dateUtc="2024-09-09T10:40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98"/>
      </w:ins>
    </w:p>
    <w:p w14:paraId="4E3ADF3B" w14:textId="77777777" w:rsidR="00D17F71" w:rsidRDefault="00D17F71" w:rsidP="00D17F71">
      <w:pPr>
        <w:pStyle w:val="TH"/>
        <w:rPr>
          <w:ins w:id="100" w:author="Nokia" w:date="2024-09-09T12:40:00Z" w16du:dateUtc="2024-09-09T10:40:00Z"/>
          <w:rFonts w:cs="Arial"/>
          <w:lang w:val="en-US" w:eastAsia="zh-CN"/>
        </w:rPr>
      </w:pPr>
      <w:ins w:id="101" w:author="Nokia" w:date="2024-09-09T12:40:00Z" w16du:dateUtc="2024-09-09T10:40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981"/>
        <w:gridCol w:w="709"/>
        <w:gridCol w:w="3969"/>
        <w:gridCol w:w="1202"/>
      </w:tblGrid>
      <w:tr w:rsidR="00D17F71" w14:paraId="71790C4D" w14:textId="77777777" w:rsidTr="0081061C">
        <w:trPr>
          <w:trHeight w:val="187"/>
          <w:ins w:id="102" w:author="Nokia" w:date="2024-09-09T12:40:00Z"/>
        </w:trPr>
        <w:tc>
          <w:tcPr>
            <w:tcW w:w="98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2CAC0" w14:textId="77777777" w:rsidR="00D17F71" w:rsidRDefault="00D17F71" w:rsidP="0081061C">
            <w:pPr>
              <w:pStyle w:val="TAH"/>
              <w:rPr>
                <w:ins w:id="103" w:author="Nokia" w:date="2024-09-09T12:40:00Z" w16du:dateUtc="2024-09-09T10:40:00Z"/>
              </w:rPr>
            </w:pPr>
            <w:ins w:id="104" w:author="Nokia" w:date="2024-09-09T12:40:00Z" w16du:dateUtc="2024-09-09T10:40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D17F71" w14:paraId="02ADD587" w14:textId="77777777" w:rsidTr="0081061C">
        <w:trPr>
          <w:trHeight w:val="187"/>
          <w:ins w:id="105" w:author="Nokia" w:date="2024-09-09T12:40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9DD09" w14:textId="77777777" w:rsidR="00D17F71" w:rsidRDefault="00D17F71" w:rsidP="0081061C">
            <w:pPr>
              <w:pStyle w:val="TAH"/>
              <w:rPr>
                <w:ins w:id="106" w:author="Nokia" w:date="2024-09-09T12:40:00Z" w16du:dateUtc="2024-09-09T10:40:00Z"/>
                <w:szCs w:val="18"/>
                <w:lang w:eastAsia="zh-CN"/>
              </w:rPr>
            </w:pPr>
            <w:ins w:id="107" w:author="Nokia" w:date="2024-09-09T12:40:00Z" w16du:dateUtc="2024-09-09T10:40:00Z">
              <w:r>
                <w:t>NR CA configuration</w:t>
              </w:r>
            </w:ins>
          </w:p>
        </w:tc>
        <w:tc>
          <w:tcPr>
            <w:tcW w:w="1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16DE0" w14:textId="77777777" w:rsidR="00D17F71" w:rsidRDefault="00D17F71" w:rsidP="0081061C">
            <w:pPr>
              <w:pStyle w:val="TAH"/>
              <w:rPr>
                <w:ins w:id="108" w:author="Nokia" w:date="2024-09-09T12:40:00Z" w16du:dateUtc="2024-09-09T10:40:00Z"/>
                <w:szCs w:val="18"/>
                <w:lang w:eastAsia="zh-CN"/>
              </w:rPr>
            </w:pPr>
            <w:ins w:id="109" w:author="Nokia" w:date="2024-09-09T12:40:00Z" w16du:dateUtc="2024-09-09T10:40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E0E86A" w14:textId="77777777" w:rsidR="00D17F71" w:rsidRDefault="00D17F71" w:rsidP="0081061C">
            <w:pPr>
              <w:pStyle w:val="TAH"/>
              <w:rPr>
                <w:ins w:id="110" w:author="Nokia" w:date="2024-09-09T12:40:00Z" w16du:dateUtc="2024-09-09T10:40:00Z"/>
                <w:szCs w:val="18"/>
                <w:lang w:val="en-US" w:eastAsia="zh-CN"/>
              </w:rPr>
            </w:pPr>
            <w:ins w:id="111" w:author="Nokia" w:date="2024-09-09T12:40:00Z" w16du:dateUtc="2024-09-09T10:40:00Z">
              <w:r>
                <w:t>NR Band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113A2" w14:textId="77777777" w:rsidR="00D17F71" w:rsidRDefault="00D17F71" w:rsidP="0081061C">
            <w:pPr>
              <w:pStyle w:val="TAH"/>
              <w:rPr>
                <w:ins w:id="112" w:author="Nokia" w:date="2024-09-09T12:40:00Z" w16du:dateUtc="2024-09-09T10:40:00Z"/>
                <w:rFonts w:cs="Arial"/>
                <w:szCs w:val="18"/>
                <w:lang w:val="en-US" w:eastAsia="zh-CN" w:bidi="ar"/>
              </w:rPr>
            </w:pPr>
            <w:ins w:id="113" w:author="Nokia" w:date="2024-09-09T12:40:00Z" w16du:dateUtc="2024-09-09T10:40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20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9B0F7C" w14:textId="77777777" w:rsidR="00D17F71" w:rsidRDefault="00D17F71" w:rsidP="0081061C">
            <w:pPr>
              <w:pStyle w:val="TAH"/>
              <w:rPr>
                <w:ins w:id="114" w:author="Nokia" w:date="2024-09-09T12:40:00Z" w16du:dateUtc="2024-09-09T10:40:00Z"/>
                <w:szCs w:val="18"/>
                <w:lang w:val="en-US" w:eastAsia="zh-CN"/>
              </w:rPr>
            </w:pPr>
            <w:ins w:id="115" w:author="Nokia" w:date="2024-09-09T12:40:00Z" w16du:dateUtc="2024-09-09T10:40:00Z">
              <w:r>
                <w:t>Bandwidth combination set</w:t>
              </w:r>
            </w:ins>
          </w:p>
        </w:tc>
      </w:tr>
      <w:tr w:rsidR="00D17F71" w14:paraId="0E2C0FE2" w14:textId="77777777" w:rsidTr="0081061C">
        <w:trPr>
          <w:trHeight w:val="187"/>
          <w:ins w:id="116" w:author="Nokia" w:date="2024-09-09T12:4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E54879" w14:textId="77777777" w:rsidR="00D17F71" w:rsidRPr="00B00CBD" w:rsidRDefault="00D17F71" w:rsidP="0081061C">
            <w:pPr>
              <w:pStyle w:val="TAC"/>
              <w:rPr>
                <w:ins w:id="117" w:author="Nokia" w:date="2024-09-09T12:40:00Z" w16du:dateUtc="2024-09-09T10:40:00Z"/>
                <w:rFonts w:eastAsia="SimSun" w:cs="Arial"/>
                <w:szCs w:val="18"/>
                <w:lang w:val="en-US" w:eastAsia="zh-CN"/>
              </w:rPr>
            </w:pPr>
            <w:ins w:id="118" w:author="Nokia" w:date="2024-09-09T12:40:00Z" w16du:dateUtc="2024-09-09T10:40:00Z">
              <w:r>
                <w:rPr>
                  <w:rFonts w:eastAsia="SimSun" w:cs="Arial"/>
                  <w:szCs w:val="18"/>
                  <w:lang w:val="en-US" w:eastAsia="zh-CN"/>
                </w:rPr>
                <w:t>CA_n41A-n71A-n78C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1A3F26" w14:textId="77777777" w:rsidR="00D17F71" w:rsidRDefault="00D17F71" w:rsidP="0081061C">
            <w:pPr>
              <w:pStyle w:val="TAC"/>
              <w:rPr>
                <w:ins w:id="119" w:author="Nokia" w:date="2024-09-09T12:40:00Z" w16du:dateUtc="2024-09-09T10:40:00Z"/>
                <w:rFonts w:eastAsia="SimSun" w:cs="Arial"/>
                <w:szCs w:val="18"/>
                <w:lang w:val="en-US" w:eastAsia="zh-CN"/>
              </w:rPr>
            </w:pPr>
            <w:ins w:id="120" w:author="Nokia" w:date="2024-09-09T12:40:00Z" w16du:dateUtc="2024-09-09T10:40:00Z">
              <w:r>
                <w:rPr>
                  <w:rFonts w:eastAsia="SimSun" w:cs="Arial"/>
                  <w:szCs w:val="18"/>
                  <w:lang w:val="en-US" w:eastAsia="zh-CN"/>
                </w:rPr>
                <w:t>CA_n78C</w:t>
              </w:r>
            </w:ins>
          </w:p>
          <w:p w14:paraId="6DF56294" w14:textId="77777777" w:rsidR="00D17F71" w:rsidRPr="008963DF" w:rsidRDefault="00D17F71" w:rsidP="0081061C">
            <w:pPr>
              <w:pStyle w:val="TAC"/>
              <w:rPr>
                <w:ins w:id="121" w:author="Nokia" w:date="2024-09-09T12:40:00Z" w16du:dateUtc="2024-09-09T10:40:00Z"/>
                <w:rFonts w:eastAsia="SimSun" w:cs="Arial"/>
                <w:szCs w:val="18"/>
                <w:lang w:val="en-US" w:eastAsia="zh-CN"/>
              </w:rPr>
            </w:pPr>
            <w:ins w:id="122" w:author="Nokia" w:date="2024-09-09T12:40:00Z" w16du:dateUtc="2024-09-09T10:40:00Z">
              <w:r w:rsidRPr="008963DF">
                <w:rPr>
                  <w:rFonts w:eastAsia="SimSun" w:cs="Arial"/>
                  <w:szCs w:val="18"/>
                  <w:lang w:val="en-US" w:eastAsia="zh-CN"/>
                </w:rPr>
                <w:t>CA_n41A-n71A</w:t>
              </w:r>
            </w:ins>
          </w:p>
          <w:p w14:paraId="79D3B66E" w14:textId="77777777" w:rsidR="00D17F71" w:rsidRPr="008963DF" w:rsidRDefault="00D17F71" w:rsidP="0081061C">
            <w:pPr>
              <w:pStyle w:val="TAC"/>
              <w:rPr>
                <w:ins w:id="123" w:author="Nokia" w:date="2024-09-09T12:40:00Z" w16du:dateUtc="2024-09-09T10:40:00Z"/>
                <w:rFonts w:eastAsia="SimSun" w:cs="Arial"/>
                <w:szCs w:val="18"/>
                <w:lang w:val="en-US" w:eastAsia="zh-CN"/>
              </w:rPr>
            </w:pPr>
            <w:ins w:id="124" w:author="Nokia" w:date="2024-09-09T12:40:00Z" w16du:dateUtc="2024-09-09T10:40:00Z">
              <w:r w:rsidRPr="008963DF">
                <w:rPr>
                  <w:rFonts w:eastAsia="SimSun" w:cs="Arial"/>
                  <w:szCs w:val="18"/>
                  <w:lang w:val="en-US" w:eastAsia="zh-CN"/>
                </w:rPr>
                <w:t>CA_n41A-n78A</w:t>
              </w:r>
            </w:ins>
          </w:p>
          <w:p w14:paraId="4A0AA51A" w14:textId="77777777" w:rsidR="00D17F71" w:rsidRPr="008963DF" w:rsidRDefault="00D17F71" w:rsidP="0081061C">
            <w:pPr>
              <w:pStyle w:val="TAC"/>
              <w:rPr>
                <w:ins w:id="125" w:author="Nokia" w:date="2024-09-09T12:40:00Z" w16du:dateUtc="2024-09-09T10:40:00Z"/>
                <w:rFonts w:eastAsia="SimSun" w:cs="Arial"/>
                <w:szCs w:val="18"/>
                <w:lang w:val="en-US" w:eastAsia="zh-CN"/>
              </w:rPr>
            </w:pPr>
            <w:ins w:id="126" w:author="Nokia" w:date="2024-09-09T12:40:00Z" w16du:dateUtc="2024-09-09T10:40:00Z">
              <w:r w:rsidRPr="008963DF">
                <w:rPr>
                  <w:rFonts w:eastAsia="SimSun" w:cs="Arial"/>
                  <w:szCs w:val="18"/>
                  <w:lang w:val="en-US" w:eastAsia="zh-CN"/>
                </w:rPr>
                <w:t>CA_n41A-n78C</w:t>
              </w:r>
            </w:ins>
          </w:p>
          <w:p w14:paraId="156CBC20" w14:textId="77777777" w:rsidR="00D17F71" w:rsidRPr="008963DF" w:rsidRDefault="00D17F71" w:rsidP="0081061C">
            <w:pPr>
              <w:pStyle w:val="TAC"/>
              <w:rPr>
                <w:ins w:id="127" w:author="Nokia" w:date="2024-09-09T12:40:00Z" w16du:dateUtc="2024-09-09T10:40:00Z"/>
                <w:rFonts w:eastAsia="SimSun" w:cs="Arial"/>
                <w:szCs w:val="18"/>
                <w:lang w:val="en-US" w:eastAsia="zh-CN"/>
              </w:rPr>
            </w:pPr>
            <w:ins w:id="128" w:author="Nokia" w:date="2024-09-09T12:40:00Z" w16du:dateUtc="2024-09-09T10:40:00Z">
              <w:r w:rsidRPr="008963DF">
                <w:rPr>
                  <w:rFonts w:eastAsia="SimSun" w:cs="Arial"/>
                  <w:szCs w:val="18"/>
                  <w:lang w:val="en-US" w:eastAsia="zh-CN"/>
                </w:rPr>
                <w:t>CA_n71A-n78A</w:t>
              </w:r>
            </w:ins>
          </w:p>
          <w:p w14:paraId="0779DDC3" w14:textId="77777777" w:rsidR="00D17F71" w:rsidRPr="00B00CBD" w:rsidRDefault="00D17F71" w:rsidP="0081061C">
            <w:pPr>
              <w:pStyle w:val="TAC"/>
              <w:rPr>
                <w:ins w:id="129" w:author="Nokia" w:date="2024-09-09T12:40:00Z" w16du:dateUtc="2024-09-09T10:40:00Z"/>
                <w:rFonts w:eastAsia="SimSun" w:cs="Arial"/>
                <w:szCs w:val="18"/>
                <w:lang w:val="en-US" w:eastAsia="zh-CN"/>
              </w:rPr>
            </w:pPr>
            <w:ins w:id="130" w:author="Nokia" w:date="2024-09-09T12:40:00Z" w16du:dateUtc="2024-09-09T10:40:00Z">
              <w:r w:rsidRPr="008963DF">
                <w:rPr>
                  <w:rFonts w:eastAsia="SimSun" w:cs="Arial"/>
                  <w:szCs w:val="18"/>
                  <w:lang w:val="en-US" w:eastAsia="zh-CN"/>
                </w:rPr>
                <w:t>CA_n71A-n78C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3D35EA" w14:textId="77777777" w:rsidR="00D17F71" w:rsidRPr="00B00CBD" w:rsidRDefault="00D17F71" w:rsidP="0081061C">
            <w:pPr>
              <w:pStyle w:val="TAC"/>
              <w:rPr>
                <w:ins w:id="131" w:author="Nokia" w:date="2024-09-09T12:40:00Z" w16du:dateUtc="2024-09-09T10:40:00Z"/>
                <w:rFonts w:cs="Arial"/>
                <w:szCs w:val="18"/>
                <w:lang w:val="en-US" w:eastAsia="zh-CN"/>
              </w:rPr>
            </w:pPr>
            <w:ins w:id="132" w:author="Nokia" w:date="2024-09-09T12:40:00Z" w16du:dateUtc="2024-09-09T10:40:00Z">
              <w:r>
                <w:rPr>
                  <w:rFonts w:cs="Arial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A3510" w14:textId="77777777" w:rsidR="00D17F71" w:rsidRPr="008963DF" w:rsidRDefault="00D17F71" w:rsidP="0081061C">
            <w:pPr>
              <w:keepNext/>
              <w:keepLines/>
              <w:spacing w:after="0"/>
              <w:jc w:val="center"/>
              <w:textAlignment w:val="bottom"/>
              <w:rPr>
                <w:ins w:id="133" w:author="Nokia" w:date="2024-09-09T12:40:00Z" w16du:dateUtc="2024-09-09T10:4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34" w:author="Nokia" w:date="2024-09-09T12:40:00Z" w16du:dateUtc="2024-09-09T10:40:00Z">
              <w:r w:rsidRPr="008963DF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5,10,15,20,25,30,35,40,45,50,60,70,80,90,100</w:t>
              </w:r>
            </w:ins>
          </w:p>
        </w:tc>
        <w:tc>
          <w:tcPr>
            <w:tcW w:w="120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E28598" w14:textId="6A40DA55" w:rsidR="00D17F71" w:rsidRPr="00B00CBD" w:rsidRDefault="0023732A" w:rsidP="0081061C">
            <w:pPr>
              <w:pStyle w:val="TAC"/>
              <w:rPr>
                <w:ins w:id="135" w:author="Nokia" w:date="2024-09-09T12:40:00Z" w16du:dateUtc="2024-09-09T10:40:00Z"/>
                <w:rFonts w:cs="Arial"/>
                <w:szCs w:val="18"/>
                <w:lang w:val="en-US" w:eastAsia="zh-CN"/>
              </w:rPr>
            </w:pPr>
            <w:ins w:id="136" w:author="Nokia" w:date="2024-09-09T12:40:00Z" w16du:dateUtc="2024-09-09T10:40:00Z">
              <w:r>
                <w:rPr>
                  <w:rFonts w:eastAsia="SimSun" w:cs="Arial"/>
                  <w:szCs w:val="18"/>
                  <w:lang w:val="en-US" w:eastAsia="zh-CN" w:bidi="ar"/>
                </w:rPr>
                <w:t>4 and 5</w:t>
              </w:r>
            </w:ins>
          </w:p>
        </w:tc>
      </w:tr>
      <w:tr w:rsidR="00D17F71" w14:paraId="1B3DDC18" w14:textId="77777777" w:rsidTr="0081061C">
        <w:trPr>
          <w:trHeight w:val="187"/>
          <w:ins w:id="137" w:author="Nokia" w:date="2024-09-09T12:4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6A07B9" w14:textId="77777777" w:rsidR="00D17F71" w:rsidRPr="00B00CBD" w:rsidRDefault="00D17F71" w:rsidP="0081061C">
            <w:pPr>
              <w:pStyle w:val="TAC"/>
              <w:rPr>
                <w:ins w:id="138" w:author="Nokia" w:date="2024-09-09T12:40:00Z" w16du:dateUtc="2024-09-09T10:4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B72E02" w14:textId="77777777" w:rsidR="00D17F71" w:rsidRPr="00B00CBD" w:rsidRDefault="00D17F71" w:rsidP="0081061C">
            <w:pPr>
              <w:pStyle w:val="TAC"/>
              <w:rPr>
                <w:ins w:id="139" w:author="Nokia" w:date="2024-09-09T12:40:00Z" w16du:dateUtc="2024-09-09T10:4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CC87C" w14:textId="77777777" w:rsidR="00D17F71" w:rsidRPr="00B00CBD" w:rsidRDefault="00D17F71" w:rsidP="0081061C">
            <w:pPr>
              <w:pStyle w:val="TAC"/>
              <w:rPr>
                <w:ins w:id="140" w:author="Nokia" w:date="2024-09-09T12:40:00Z" w16du:dateUtc="2024-09-09T10:40:00Z"/>
                <w:rFonts w:cs="Arial"/>
                <w:szCs w:val="18"/>
                <w:lang w:val="en-US" w:eastAsia="zh-CN"/>
              </w:rPr>
            </w:pPr>
            <w:ins w:id="141" w:author="Nokia" w:date="2024-09-09T12:40:00Z" w16du:dateUtc="2024-09-09T10:40:00Z">
              <w:r>
                <w:rPr>
                  <w:rFonts w:cs="Arial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41B01" w14:textId="77777777" w:rsidR="00D17F71" w:rsidRPr="00B00CBD" w:rsidRDefault="00D17F71" w:rsidP="0081061C">
            <w:pPr>
              <w:keepNext/>
              <w:keepLines/>
              <w:spacing w:after="0"/>
              <w:jc w:val="center"/>
              <w:textAlignment w:val="bottom"/>
              <w:rPr>
                <w:ins w:id="142" w:author="Nokia" w:date="2024-09-09T12:40:00Z" w16du:dateUtc="2024-09-09T10:40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43" w:author="Nokia" w:date="2024-09-09T12:40:00Z" w16du:dateUtc="2024-09-09T10:40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5,10,15,20</w:t>
              </w:r>
            </w:ins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9CED06" w14:textId="77777777" w:rsidR="00D17F71" w:rsidRPr="00B00CBD" w:rsidRDefault="00D17F71" w:rsidP="0081061C">
            <w:pPr>
              <w:pStyle w:val="TAC"/>
              <w:rPr>
                <w:ins w:id="144" w:author="Nokia" w:date="2024-09-09T12:40:00Z" w16du:dateUtc="2024-09-09T10:40:00Z"/>
                <w:rFonts w:cs="Arial"/>
                <w:szCs w:val="18"/>
                <w:lang w:val="en-US" w:eastAsia="zh-CN"/>
              </w:rPr>
            </w:pPr>
          </w:p>
        </w:tc>
      </w:tr>
      <w:tr w:rsidR="00D17F71" w14:paraId="071D1025" w14:textId="77777777" w:rsidTr="0081061C">
        <w:trPr>
          <w:trHeight w:val="187"/>
          <w:ins w:id="145" w:author="Nokia" w:date="2024-09-09T12:4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14130" w14:textId="77777777" w:rsidR="00D17F71" w:rsidRPr="00B00CBD" w:rsidRDefault="00D17F71" w:rsidP="0081061C">
            <w:pPr>
              <w:pStyle w:val="TAC"/>
              <w:rPr>
                <w:ins w:id="146" w:author="Nokia" w:date="2024-09-09T12:40:00Z" w16du:dateUtc="2024-09-09T10:4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E9852" w14:textId="77777777" w:rsidR="00D17F71" w:rsidRPr="00B00CBD" w:rsidRDefault="00D17F71" w:rsidP="0081061C">
            <w:pPr>
              <w:pStyle w:val="TAC"/>
              <w:rPr>
                <w:ins w:id="147" w:author="Nokia" w:date="2024-09-09T12:40:00Z" w16du:dateUtc="2024-09-09T10:4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63903" w14:textId="77777777" w:rsidR="00D17F71" w:rsidRDefault="00D17F71" w:rsidP="0081061C">
            <w:pPr>
              <w:pStyle w:val="TAC"/>
              <w:rPr>
                <w:ins w:id="148" w:author="Nokia" w:date="2024-09-09T12:40:00Z" w16du:dateUtc="2024-09-09T10:40:00Z"/>
                <w:rFonts w:cs="Arial"/>
                <w:szCs w:val="18"/>
                <w:lang w:val="en-US" w:eastAsia="zh-CN"/>
              </w:rPr>
            </w:pPr>
            <w:ins w:id="149" w:author="Nokia" w:date="2024-09-09T12:40:00Z" w16du:dateUtc="2024-09-09T10:40:00Z">
              <w:r>
                <w:rPr>
                  <w:rFonts w:cs="Arial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5FCE8" w14:textId="77777777" w:rsidR="00D17F71" w:rsidRPr="00B00CBD" w:rsidRDefault="00D17F71" w:rsidP="0081061C">
            <w:pPr>
              <w:keepNext/>
              <w:keepLines/>
              <w:spacing w:after="0"/>
              <w:jc w:val="center"/>
              <w:textAlignment w:val="bottom"/>
              <w:rPr>
                <w:ins w:id="150" w:author="Nokia" w:date="2024-09-09T12:40:00Z" w16du:dateUtc="2024-09-09T10:40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51" w:author="Nokia" w:date="2024-09-09T12:40:00Z" w16du:dateUtc="2024-09-09T10:40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CA_n78C_BCS 4 and 5</w:t>
              </w:r>
            </w:ins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441CC" w14:textId="77777777" w:rsidR="00D17F71" w:rsidRPr="00B00CBD" w:rsidRDefault="00D17F71" w:rsidP="0081061C">
            <w:pPr>
              <w:pStyle w:val="TAC"/>
              <w:rPr>
                <w:ins w:id="152" w:author="Nokia" w:date="2024-09-09T12:40:00Z" w16du:dateUtc="2024-09-09T10:40:00Z"/>
                <w:rFonts w:cs="Arial"/>
                <w:szCs w:val="18"/>
                <w:lang w:val="en-US" w:eastAsia="zh-CN"/>
              </w:rPr>
            </w:pPr>
          </w:p>
        </w:tc>
      </w:tr>
    </w:tbl>
    <w:p w14:paraId="0101178A" w14:textId="77777777" w:rsidR="00D17F71" w:rsidRDefault="00D17F71" w:rsidP="00D17F71">
      <w:pPr>
        <w:pStyle w:val="Heading4"/>
        <w:rPr>
          <w:ins w:id="153" w:author="Nokia" w:date="2024-09-09T12:40:00Z" w16du:dateUtc="2024-09-09T10:40:00Z"/>
          <w:rFonts w:cs="Arial"/>
          <w:szCs w:val="22"/>
          <w:lang w:val="en-US" w:eastAsia="zh-CN"/>
        </w:rPr>
      </w:pPr>
      <w:bookmarkStart w:id="154" w:name="_Toc173744046"/>
      <w:bookmarkStart w:id="155" w:name="_Toc173744047"/>
      <w:ins w:id="156" w:author="Nokia" w:date="2024-09-09T12:40:00Z" w16du:dateUtc="2024-09-09T10:40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∆</w:t>
        </w:r>
        <w:proofErr w:type="gramStart"/>
        <w:r>
          <w:rPr>
            <w:rFonts w:cs="Arial"/>
            <w:szCs w:val="22"/>
            <w:lang w:val="en-US" w:eastAsia="zh-CN"/>
          </w:rPr>
          <w:t>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proofErr w:type="gramEnd"/>
        <w:r>
          <w:rPr>
            <w:rFonts w:cs="Arial"/>
            <w:szCs w:val="22"/>
            <w:lang w:val="en-US" w:eastAsia="zh-CN"/>
          </w:rPr>
          <w:t xml:space="preserve"> and ∆R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values</w:t>
        </w:r>
        <w:bookmarkEnd w:id="154"/>
      </w:ins>
    </w:p>
    <w:p w14:paraId="21F0B02C" w14:textId="77777777" w:rsidR="00D17F71" w:rsidRPr="008963DF" w:rsidRDefault="00D17F71" w:rsidP="00D17F71">
      <w:pPr>
        <w:rPr>
          <w:ins w:id="157" w:author="Nokia" w:date="2024-09-09T12:40:00Z" w16du:dateUtc="2024-09-09T10:40:00Z"/>
          <w:lang w:val="en-US" w:eastAsia="zh-CN"/>
        </w:rPr>
      </w:pPr>
      <w:ins w:id="158" w:author="Nokia" w:date="2024-09-09T12:40:00Z" w16du:dateUtc="2024-09-09T10:40:00Z">
        <w:r>
          <w:rPr>
            <w:lang w:val="en-US" w:eastAsia="zh-CN"/>
          </w:rPr>
          <w:t>Already provided in fallback.</w:t>
        </w:r>
      </w:ins>
    </w:p>
    <w:p w14:paraId="29A353D1" w14:textId="77777777" w:rsidR="00D17F71" w:rsidRPr="005D2633" w:rsidRDefault="00D17F71" w:rsidP="00D17F71">
      <w:pPr>
        <w:pStyle w:val="Heading3"/>
        <w:rPr>
          <w:ins w:id="159" w:author="Nokia" w:date="2024-09-09T12:40:00Z" w16du:dateUtc="2024-09-09T10:40:00Z"/>
          <w:rFonts w:cs="Arial"/>
          <w:szCs w:val="28"/>
          <w:lang w:val="en-US" w:eastAsia="zh-CN"/>
        </w:rPr>
      </w:pPr>
      <w:ins w:id="160" w:author="Nokia" w:date="2024-09-09T12:40:00Z" w16du:dateUtc="2024-09-09T10:40:00Z">
        <w:r w:rsidRPr="005D2633">
          <w:rPr>
            <w:rFonts w:cs="Arial"/>
            <w:szCs w:val="28"/>
            <w:lang w:val="en-US" w:eastAsia="zh-CN"/>
          </w:rPr>
          <w:t>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155"/>
      </w:ins>
    </w:p>
    <w:p w14:paraId="79D33102" w14:textId="77777777" w:rsidR="00D17F71" w:rsidRPr="00140BB6" w:rsidRDefault="00D17F71" w:rsidP="00D17F71">
      <w:pPr>
        <w:pStyle w:val="Heading4"/>
        <w:rPr>
          <w:ins w:id="161" w:author="Nokia" w:date="2024-09-09T12:40:00Z" w16du:dateUtc="2024-09-09T10:40:00Z"/>
        </w:rPr>
      </w:pPr>
      <w:bookmarkStart w:id="162" w:name="_Toc173744048"/>
      <w:bookmarkStart w:id="163" w:name="_Toc109047247"/>
      <w:bookmarkStart w:id="164" w:name="_Toc2338"/>
      <w:ins w:id="165" w:author="Nokia" w:date="2024-09-09T12:40:00Z" w16du:dateUtc="2024-09-09T10:40:00Z">
        <w:r w:rsidRPr="00140BB6">
          <w:t>5.x.2.1</w:t>
        </w:r>
        <w:r w:rsidRPr="00140BB6">
          <w:tab/>
          <w:t>UE co-existence studies</w:t>
        </w:r>
        <w:bookmarkEnd w:id="162"/>
      </w:ins>
    </w:p>
    <w:p w14:paraId="360C0523" w14:textId="77777777" w:rsidR="00D17F71" w:rsidRPr="00242348" w:rsidRDefault="00D17F71" w:rsidP="00D17F71">
      <w:pPr>
        <w:pStyle w:val="Heading5"/>
        <w:rPr>
          <w:ins w:id="166" w:author="Nokia" w:date="2024-09-09T12:40:00Z" w16du:dateUtc="2024-09-09T10:40:00Z"/>
          <w:snapToGrid w:val="0"/>
        </w:rPr>
      </w:pPr>
      <w:bookmarkStart w:id="167" w:name="_Toc173744050"/>
      <w:bookmarkEnd w:id="163"/>
      <w:bookmarkEnd w:id="164"/>
      <w:ins w:id="168" w:author="Nokia" w:date="2024-09-09T12:40:00Z" w16du:dateUtc="2024-09-09T10:40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.2</w:t>
        </w:r>
        <w:r w:rsidRPr="00242348">
          <w:rPr>
            <w:snapToGrid w:val="0"/>
          </w:rPr>
          <w:tab/>
          <w:t>Co-existence studies for 2UL band with 3CC (2CC intra-band in one band)</w:t>
        </w:r>
        <w:bookmarkEnd w:id="167"/>
      </w:ins>
    </w:p>
    <w:p w14:paraId="062DE510" w14:textId="77777777" w:rsidR="00D17F71" w:rsidRPr="00140BB6" w:rsidRDefault="00D17F71" w:rsidP="00D17F71">
      <w:pPr>
        <w:rPr>
          <w:ins w:id="169" w:author="Nokia" w:date="2024-09-09T12:40:00Z" w16du:dateUtc="2024-09-09T10:40:00Z"/>
        </w:rPr>
      </w:pPr>
      <w:ins w:id="170" w:author="Nokia" w:date="2024-09-09T12:40:00Z" w16du:dateUtc="2024-09-09T10:40:00Z">
        <w:r w:rsidRPr="00140BB6">
          <w:t>Table 5.</w:t>
        </w:r>
        <w:r>
          <w:t>x</w:t>
        </w:r>
        <w:r w:rsidRPr="00140BB6">
          <w:t>.2.</w:t>
        </w:r>
        <w:r>
          <w:t>1</w:t>
        </w:r>
        <w:r w:rsidRPr="00140BB6">
          <w:t>.2-1 provides the two UL band with one band, along with 2CC intra-band uplink CA triple beat products into band n</w:t>
        </w:r>
        <w:r>
          <w:t>71</w:t>
        </w:r>
        <w:r w:rsidRPr="00140BB6">
          <w:t xml:space="preserve"> interference analysis for CA_n</w:t>
        </w:r>
        <w:r>
          <w:t>41</w:t>
        </w:r>
        <w:r w:rsidRPr="00140BB6">
          <w:t>A -n</w:t>
        </w:r>
        <w:r>
          <w:t>78</w:t>
        </w:r>
        <w:r w:rsidRPr="00140BB6">
          <w:t>C with n</w:t>
        </w:r>
        <w:r>
          <w:t>41</w:t>
        </w:r>
        <w:r w:rsidRPr="00140BB6">
          <w:t>/</w:t>
        </w:r>
        <w:r>
          <w:t>78</w:t>
        </w:r>
        <w:r w:rsidRPr="00140BB6">
          <w:t xml:space="preserve">C transmitting with a </w:t>
        </w:r>
        <w:r>
          <w:t xml:space="preserve">200 </w:t>
        </w:r>
        <w:r w:rsidRPr="00140BB6">
          <w:t>MHz maximum instantaneous bandwidth.</w:t>
        </w:r>
      </w:ins>
    </w:p>
    <w:p w14:paraId="29B94605" w14:textId="77777777" w:rsidR="00D17F71" w:rsidRPr="00140BB6" w:rsidRDefault="00D17F71" w:rsidP="00D17F71">
      <w:pPr>
        <w:pStyle w:val="TH"/>
        <w:rPr>
          <w:ins w:id="171" w:author="Nokia" w:date="2024-09-09T12:40:00Z" w16du:dateUtc="2024-09-09T10:40:00Z"/>
        </w:rPr>
      </w:pPr>
      <w:ins w:id="172" w:author="Nokia" w:date="2024-09-09T12:40:00Z" w16du:dateUtc="2024-09-09T10:40:00Z">
        <w:r w:rsidRPr="00140BB6">
          <w:lastRenderedPageBreak/>
          <w:t>Table 5.</w:t>
        </w:r>
        <w:r>
          <w:t>x</w:t>
        </w:r>
        <w:r w:rsidRPr="00140BB6">
          <w:t>.2.</w:t>
        </w:r>
        <w:r>
          <w:t>1</w:t>
        </w:r>
        <w:r w:rsidRPr="00140BB6">
          <w:t>.2-1: Two UL band with intra-band ULCA Triple beat analysis</w:t>
        </w:r>
      </w:ins>
    </w:p>
    <w:tbl>
      <w:tblPr>
        <w:tblW w:w="9560" w:type="dxa"/>
        <w:jc w:val="center"/>
        <w:tblLook w:val="04A0" w:firstRow="1" w:lastRow="0" w:firstColumn="1" w:lastColumn="0" w:noHBand="0" w:noVBand="1"/>
      </w:tblPr>
      <w:tblGrid>
        <w:gridCol w:w="2740"/>
        <w:gridCol w:w="2060"/>
        <w:gridCol w:w="1480"/>
        <w:gridCol w:w="1300"/>
        <w:gridCol w:w="1980"/>
      </w:tblGrid>
      <w:tr w:rsidR="00D17F71" w14:paraId="21EDC715" w14:textId="77777777" w:rsidTr="0081061C">
        <w:trPr>
          <w:trHeight w:val="315"/>
          <w:jc w:val="center"/>
          <w:ins w:id="173" w:author="Nokia" w:date="2024-09-09T12:40:00Z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FF1ED" w14:textId="77777777" w:rsidR="00D17F71" w:rsidRDefault="00D17F71" w:rsidP="002373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bookmarkStart w:id="175" w:name="_Toc173744051"/>
            <w:ins w:id="176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 / CA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0EF35" w14:textId="77777777" w:rsidR="00D17F71" w:rsidRDefault="00D17F71" w:rsidP="0023732A">
            <w:pPr>
              <w:spacing w:after="0"/>
              <w:jc w:val="center"/>
              <w:rPr>
                <w:ins w:id="177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8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5A37C" w14:textId="2F5ACA9F" w:rsidR="00D17F71" w:rsidRDefault="00D17F71" w:rsidP="0023732A">
            <w:pPr>
              <w:spacing w:after="0"/>
              <w:jc w:val="center"/>
              <w:rPr>
                <w:ins w:id="179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0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CA_n78C</w:t>
              </w:r>
            </w:ins>
          </w:p>
        </w:tc>
      </w:tr>
      <w:tr w:rsidR="00D17F71" w14:paraId="10EE99BB" w14:textId="77777777" w:rsidTr="0081061C">
        <w:trPr>
          <w:trHeight w:val="315"/>
          <w:jc w:val="center"/>
          <w:ins w:id="181" w:author="Nokia" w:date="2024-09-09T12:40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B2DD9" w14:textId="77777777" w:rsidR="00D17F71" w:rsidRDefault="00D17F71" w:rsidP="0023732A">
            <w:pPr>
              <w:spacing w:after="0"/>
              <w:jc w:val="center"/>
              <w:rPr>
                <w:ins w:id="182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3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Frequency limit (all MHz)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AA0AA" w14:textId="77777777" w:rsidR="00D17F71" w:rsidRDefault="00D17F71" w:rsidP="0023732A">
            <w:pPr>
              <w:spacing w:after="0"/>
              <w:jc w:val="center"/>
              <w:rPr>
                <w:ins w:id="184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5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29ADC" w14:textId="77777777" w:rsidR="00D17F71" w:rsidRDefault="00D17F71" w:rsidP="0023732A">
            <w:pPr>
              <w:spacing w:after="0"/>
              <w:jc w:val="center"/>
              <w:rPr>
                <w:ins w:id="186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7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BC28F" w14:textId="77777777" w:rsidR="00D17F71" w:rsidRDefault="00D17F71" w:rsidP="0023732A">
            <w:pPr>
              <w:spacing w:after="0"/>
              <w:jc w:val="center"/>
              <w:rPr>
                <w:ins w:id="188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9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3E394" w14:textId="77777777" w:rsidR="00D17F71" w:rsidRDefault="00D17F71" w:rsidP="0023732A">
            <w:pPr>
              <w:spacing w:after="0"/>
              <w:jc w:val="center"/>
              <w:rPr>
                <w:ins w:id="190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1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D17F71" w14:paraId="7396E404" w14:textId="77777777" w:rsidTr="0081061C">
        <w:trPr>
          <w:trHeight w:val="315"/>
          <w:jc w:val="center"/>
          <w:ins w:id="192" w:author="Nokia" w:date="2024-09-09T12:40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C633E" w14:textId="77777777" w:rsidR="00D17F71" w:rsidRDefault="00D17F71" w:rsidP="0023732A">
            <w:pPr>
              <w:spacing w:after="0"/>
              <w:jc w:val="center"/>
              <w:rPr>
                <w:ins w:id="193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4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n41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7FFDE" w14:textId="77777777" w:rsidR="00D17F71" w:rsidRDefault="00D17F71" w:rsidP="0023732A">
            <w:pPr>
              <w:spacing w:after="0"/>
              <w:jc w:val="center"/>
              <w:rPr>
                <w:ins w:id="195" w:author="Nokia" w:date="2024-09-09T12:40:00Z" w16du:dateUtc="2024-09-09T10:40:00Z"/>
                <w:color w:val="000000"/>
                <w:sz w:val="18"/>
                <w:szCs w:val="18"/>
              </w:rPr>
            </w:pPr>
            <w:ins w:id="196" w:author="Nokia" w:date="2024-09-09T12:40:00Z" w16du:dateUtc="2024-09-09T10:40:00Z">
              <w:r>
                <w:rPr>
                  <w:color w:val="000000"/>
                  <w:sz w:val="18"/>
                  <w:szCs w:val="18"/>
                </w:rPr>
                <w:t>2496-2690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F9FEC" w14:textId="77777777" w:rsidR="00D17F71" w:rsidRDefault="00D17F71" w:rsidP="0023732A">
            <w:pPr>
              <w:spacing w:after="0"/>
              <w:jc w:val="center"/>
              <w:rPr>
                <w:ins w:id="197" w:author="Nokia" w:date="2024-09-09T12:40:00Z" w16du:dateUtc="2024-09-09T10:40:00Z"/>
                <w:color w:val="000000"/>
                <w:sz w:val="18"/>
                <w:szCs w:val="18"/>
              </w:rPr>
            </w:pPr>
            <w:ins w:id="198" w:author="Nokia" w:date="2024-09-09T12:40:00Z" w16du:dateUtc="2024-09-09T10:40:00Z">
              <w:r>
                <w:rPr>
                  <w:color w:val="000000"/>
                  <w:sz w:val="18"/>
                  <w:szCs w:val="18"/>
                </w:rPr>
                <w:t>3300-3800</w:t>
              </w:r>
            </w:ins>
          </w:p>
        </w:tc>
      </w:tr>
      <w:tr w:rsidR="00D17F71" w14:paraId="3465F25A" w14:textId="77777777" w:rsidTr="0081061C">
        <w:trPr>
          <w:trHeight w:val="330"/>
          <w:jc w:val="center"/>
          <w:ins w:id="199" w:author="Nokia" w:date="2024-09-09T12:40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671FF" w14:textId="77777777" w:rsidR="00D17F71" w:rsidRDefault="00D17F71" w:rsidP="0023732A">
            <w:pPr>
              <w:spacing w:after="0"/>
              <w:jc w:val="center"/>
              <w:rPr>
                <w:ins w:id="200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1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n71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05047" w14:textId="77777777" w:rsidR="00D17F71" w:rsidRDefault="00D17F71" w:rsidP="0023732A">
            <w:pPr>
              <w:spacing w:after="0"/>
              <w:jc w:val="center"/>
              <w:rPr>
                <w:ins w:id="202" w:author="Nokia" w:date="2024-09-09T12:40:00Z" w16du:dateUtc="2024-09-09T10:40:00Z"/>
                <w:color w:val="000000"/>
                <w:sz w:val="18"/>
                <w:szCs w:val="18"/>
              </w:rPr>
            </w:pPr>
            <w:ins w:id="203" w:author="Nokia" w:date="2024-09-09T12:40:00Z" w16du:dateUtc="2024-09-09T10:40:00Z">
              <w:r>
                <w:rPr>
                  <w:color w:val="000000"/>
                  <w:sz w:val="18"/>
                  <w:szCs w:val="18"/>
                </w:rPr>
                <w:t>617-652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48B63" w14:textId="77777777" w:rsidR="00D17F71" w:rsidRDefault="00D17F71" w:rsidP="0023732A">
            <w:pPr>
              <w:spacing w:after="0"/>
              <w:jc w:val="center"/>
              <w:rPr>
                <w:ins w:id="204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205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41567" w14:textId="77777777" w:rsidR="00D17F71" w:rsidRDefault="00D17F71" w:rsidP="0023732A">
            <w:pPr>
              <w:spacing w:after="0"/>
              <w:jc w:val="center"/>
              <w:rPr>
                <w:ins w:id="206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207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</w:tr>
      <w:tr w:rsidR="00D17F71" w14:paraId="5127995F" w14:textId="77777777" w:rsidTr="0081061C">
        <w:trPr>
          <w:trHeight w:val="315"/>
          <w:jc w:val="center"/>
          <w:ins w:id="208" w:author="Nokia" w:date="2024-09-09T12:40:00Z"/>
        </w:trPr>
        <w:tc>
          <w:tcPr>
            <w:tcW w:w="2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F29AE" w14:textId="77777777" w:rsidR="00D17F71" w:rsidRDefault="00D17F71" w:rsidP="0023732A">
            <w:pPr>
              <w:spacing w:after="0"/>
              <w:jc w:val="center"/>
              <w:rPr>
                <w:ins w:id="209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0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2CCBW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EE0E3" w14:textId="77777777" w:rsidR="00D17F71" w:rsidRDefault="00D17F71" w:rsidP="0023732A">
            <w:pPr>
              <w:spacing w:after="0"/>
              <w:jc w:val="center"/>
              <w:rPr>
                <w:ins w:id="211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212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634CB" w14:textId="77777777" w:rsidR="00D17F71" w:rsidRDefault="00D17F71" w:rsidP="0023732A">
            <w:pPr>
              <w:spacing w:after="0"/>
              <w:jc w:val="center"/>
              <w:rPr>
                <w:ins w:id="213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214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3F86E" w14:textId="77777777" w:rsidR="00D17F71" w:rsidRDefault="00D17F71" w:rsidP="0023732A">
            <w:pPr>
              <w:spacing w:after="0"/>
              <w:jc w:val="center"/>
              <w:rPr>
                <w:ins w:id="215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216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Minimum 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E8601" w14:textId="77777777" w:rsidR="00D17F71" w:rsidRDefault="00D17F71" w:rsidP="0023732A">
            <w:pPr>
              <w:spacing w:after="0"/>
              <w:jc w:val="center"/>
              <w:rPr>
                <w:ins w:id="217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218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Maximum</w:t>
              </w:r>
            </w:ins>
          </w:p>
        </w:tc>
      </w:tr>
      <w:tr w:rsidR="00D17F71" w14:paraId="0D982D0C" w14:textId="77777777" w:rsidTr="0081061C">
        <w:trPr>
          <w:trHeight w:val="330"/>
          <w:jc w:val="center"/>
          <w:ins w:id="219" w:author="Nokia" w:date="2024-09-09T12:40:00Z"/>
        </w:trPr>
        <w:tc>
          <w:tcPr>
            <w:tcW w:w="2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3B683" w14:textId="77777777" w:rsidR="00D17F71" w:rsidRDefault="00D17F71" w:rsidP="0023732A">
            <w:pPr>
              <w:spacing w:after="0"/>
              <w:rPr>
                <w:ins w:id="220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DBA1A" w14:textId="77777777" w:rsidR="00D17F71" w:rsidRDefault="00D17F71" w:rsidP="0023732A">
            <w:pPr>
              <w:spacing w:after="0"/>
              <w:rPr>
                <w:ins w:id="221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92A52" w14:textId="77777777" w:rsidR="00D17F71" w:rsidRDefault="00D17F71" w:rsidP="0023732A">
            <w:pPr>
              <w:spacing w:after="0"/>
              <w:rPr>
                <w:ins w:id="222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97270" w14:textId="77777777" w:rsidR="00D17F71" w:rsidRDefault="00D17F71" w:rsidP="0023732A">
            <w:pPr>
              <w:spacing w:after="0"/>
              <w:jc w:val="center"/>
              <w:rPr>
                <w:ins w:id="223" w:author="Nokia" w:date="2024-09-09T12:40:00Z" w16du:dateUtc="2024-09-09T10:40:00Z"/>
                <w:color w:val="000000"/>
                <w:sz w:val="18"/>
                <w:szCs w:val="18"/>
              </w:rPr>
            </w:pPr>
            <w:ins w:id="224" w:author="Nokia" w:date="2024-09-09T12:40:00Z" w16du:dateUtc="2024-09-09T10:40:00Z">
              <w:r>
                <w:rPr>
                  <w:color w:val="000000"/>
                  <w:sz w:val="18"/>
                  <w:szCs w:val="18"/>
                </w:rPr>
                <w:t>0 -200</w:t>
              </w:r>
            </w:ins>
          </w:p>
        </w:tc>
      </w:tr>
      <w:tr w:rsidR="00D17F71" w14:paraId="492AB477" w14:textId="77777777" w:rsidTr="0081061C">
        <w:trPr>
          <w:trHeight w:val="315"/>
          <w:jc w:val="center"/>
          <w:ins w:id="225" w:author="Nokia" w:date="2024-09-09T12:40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4F097" w14:textId="77777777" w:rsidR="00D17F71" w:rsidRDefault="00D17F71" w:rsidP="0023732A">
            <w:pPr>
              <w:spacing w:after="0"/>
              <w:jc w:val="center"/>
              <w:rPr>
                <w:ins w:id="226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7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products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E926B" w14:textId="77777777" w:rsidR="00D17F71" w:rsidRDefault="00D17F71" w:rsidP="0023732A">
            <w:pPr>
              <w:spacing w:after="0"/>
              <w:jc w:val="center"/>
              <w:rPr>
                <w:ins w:id="228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229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-max2CCBW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3EA3D" w14:textId="77777777" w:rsidR="00D17F71" w:rsidRDefault="00D17F71" w:rsidP="0023732A">
            <w:pPr>
              <w:spacing w:after="0"/>
              <w:jc w:val="center"/>
              <w:rPr>
                <w:ins w:id="230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231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DF80F" w14:textId="77777777" w:rsidR="00D17F71" w:rsidRDefault="00D17F71" w:rsidP="0023732A">
            <w:pPr>
              <w:spacing w:after="0"/>
              <w:jc w:val="center"/>
              <w:rPr>
                <w:ins w:id="232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233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21F62" w14:textId="77777777" w:rsidR="00D17F71" w:rsidRDefault="00D17F71" w:rsidP="0023732A">
            <w:pPr>
              <w:spacing w:after="0"/>
              <w:jc w:val="center"/>
              <w:rPr>
                <w:ins w:id="234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235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+max2CCBW</w:t>
              </w:r>
            </w:ins>
          </w:p>
        </w:tc>
      </w:tr>
      <w:tr w:rsidR="00D17F71" w14:paraId="2A1977E0" w14:textId="77777777" w:rsidTr="0081061C">
        <w:trPr>
          <w:trHeight w:val="315"/>
          <w:jc w:val="center"/>
          <w:ins w:id="236" w:author="Nokia" w:date="2024-09-09T12:40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A061C" w14:textId="77777777" w:rsidR="00D17F71" w:rsidRDefault="00D17F71" w:rsidP="0023732A">
            <w:pPr>
              <w:spacing w:after="0"/>
              <w:jc w:val="center"/>
              <w:rPr>
                <w:ins w:id="237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8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92196" w14:textId="77777777" w:rsidR="00D17F71" w:rsidRDefault="00D17F71" w:rsidP="0023732A">
            <w:pPr>
              <w:spacing w:after="0"/>
              <w:jc w:val="center"/>
              <w:rPr>
                <w:ins w:id="239" w:author="Nokia" w:date="2024-09-09T12:40:00Z" w16du:dateUtc="2024-09-09T10:40:00Z"/>
                <w:color w:val="000000"/>
                <w:sz w:val="18"/>
                <w:szCs w:val="18"/>
              </w:rPr>
            </w:pPr>
            <w:ins w:id="240" w:author="Nokia" w:date="2024-09-09T12:40:00Z" w16du:dateUtc="2024-09-09T10:40:00Z">
              <w:r>
                <w:rPr>
                  <w:color w:val="000000"/>
                  <w:sz w:val="18"/>
                  <w:szCs w:val="18"/>
                </w:rPr>
                <w:t>2296-2496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A40EC" w14:textId="77777777" w:rsidR="00D17F71" w:rsidRDefault="00D17F71" w:rsidP="0023732A">
            <w:pPr>
              <w:spacing w:after="0"/>
              <w:jc w:val="center"/>
              <w:rPr>
                <w:ins w:id="241" w:author="Nokia" w:date="2024-09-09T12:40:00Z" w16du:dateUtc="2024-09-09T10:40:00Z"/>
                <w:color w:val="000000"/>
                <w:sz w:val="18"/>
                <w:szCs w:val="18"/>
              </w:rPr>
            </w:pPr>
            <w:ins w:id="242" w:author="Nokia" w:date="2024-09-09T12:40:00Z" w16du:dateUtc="2024-09-09T10:40:00Z">
              <w:r>
                <w:rPr>
                  <w:color w:val="000000"/>
                  <w:sz w:val="18"/>
                  <w:szCs w:val="18"/>
                </w:rPr>
                <w:t>2690-2890</w:t>
              </w:r>
            </w:ins>
          </w:p>
        </w:tc>
      </w:tr>
      <w:tr w:rsidR="00D17F71" w14:paraId="0D71AA49" w14:textId="77777777" w:rsidTr="0081061C">
        <w:trPr>
          <w:trHeight w:val="330"/>
          <w:jc w:val="center"/>
          <w:ins w:id="243" w:author="Nokia" w:date="2024-09-09T12:40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8938F" w14:textId="77777777" w:rsidR="00D17F71" w:rsidRDefault="00D17F71" w:rsidP="0023732A">
            <w:pPr>
              <w:spacing w:after="0"/>
              <w:jc w:val="center"/>
              <w:rPr>
                <w:ins w:id="244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5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Analysis</w:t>
              </w:r>
            </w:ins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19DDA" w14:textId="6C884023" w:rsidR="00D17F71" w:rsidRDefault="00F60605" w:rsidP="0023732A">
            <w:pPr>
              <w:spacing w:after="0"/>
              <w:rPr>
                <w:ins w:id="246" w:author="Nokia" w:date="2024-09-09T12:40:00Z" w16du:dateUtc="2024-09-09T10:40:00Z"/>
                <w:i/>
                <w:iCs/>
                <w:color w:val="FF0000"/>
              </w:rPr>
            </w:pPr>
            <w:ins w:id="247" w:author="Nokia" w:date="2024-10-15T09:08:00Z" w16du:dateUtc="2024-10-15T01:08:00Z">
              <w:r>
                <w:rPr>
                  <w:i/>
                  <w:iCs/>
                  <w:color w:val="FF0000"/>
                </w:rPr>
                <w:t>There is no overlap</w:t>
              </w:r>
            </w:ins>
          </w:p>
        </w:tc>
      </w:tr>
      <w:tr w:rsidR="00D17F71" w14:paraId="4542A7B8" w14:textId="77777777" w:rsidTr="0081061C">
        <w:trPr>
          <w:trHeight w:val="315"/>
          <w:jc w:val="center"/>
          <w:ins w:id="248" w:author="Nokia" w:date="2024-09-09T12:40:00Z"/>
        </w:trPr>
        <w:tc>
          <w:tcPr>
            <w:tcW w:w="9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E702F" w14:textId="77777777" w:rsidR="00D17F71" w:rsidRDefault="00D17F71" w:rsidP="0023732A">
            <w:pPr>
              <w:spacing w:after="0"/>
              <w:rPr>
                <w:ins w:id="249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250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1: If the two bands are not part of the same or adjacent band groups as defined in table A.1, the analysis can be ignored.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Note 2: For contiguous intra-band ULCA, the minimum and maximum separation BW are 0MHz and </w:t>
              </w:r>
              <w:proofErr w:type="gram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Min(</w:t>
              </w:r>
              <w:proofErr w:type="gram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fy_high-fy_low, maximum aggregated BW) respectively.</w:t>
              </w:r>
            </w:ins>
          </w:p>
        </w:tc>
      </w:tr>
    </w:tbl>
    <w:p w14:paraId="29292638" w14:textId="77777777" w:rsidR="00D17F71" w:rsidRDefault="00D17F71" w:rsidP="00D17F71">
      <w:pPr>
        <w:rPr>
          <w:ins w:id="251" w:author="Nokia" w:date="2024-09-09T12:40:00Z" w16du:dateUtc="2024-09-09T10:40:00Z"/>
        </w:rPr>
      </w:pPr>
    </w:p>
    <w:p w14:paraId="2AAC0D29" w14:textId="77777777" w:rsidR="00D17F71" w:rsidRPr="00140BB6" w:rsidRDefault="00D17F71" w:rsidP="00D17F71">
      <w:pPr>
        <w:rPr>
          <w:ins w:id="252" w:author="Nokia" w:date="2024-09-09T12:40:00Z" w16du:dateUtc="2024-09-09T10:40:00Z"/>
        </w:rPr>
      </w:pPr>
      <w:ins w:id="253" w:author="Nokia" w:date="2024-09-09T12:40:00Z" w16du:dateUtc="2024-09-09T10:40:00Z">
        <w:r w:rsidRPr="00140BB6">
          <w:t>5.</w:t>
        </w:r>
        <w:r>
          <w:t>x</w:t>
        </w:r>
        <w:r w:rsidRPr="00140BB6">
          <w:t>.2.</w:t>
        </w:r>
        <w:r>
          <w:t>1</w:t>
        </w:r>
        <w:r w:rsidRPr="00140BB6">
          <w:t>.2-</w:t>
        </w:r>
        <w:r>
          <w:t>2</w:t>
        </w:r>
        <w:r w:rsidRPr="00140BB6">
          <w:t xml:space="preserve"> provides the two UL band with one band, along with 2CC intra-band uplink CA triple beat products into band n</w:t>
        </w:r>
        <w:r>
          <w:t>41</w:t>
        </w:r>
        <w:r w:rsidRPr="00140BB6">
          <w:t xml:space="preserve"> interference analysis for CA_n</w:t>
        </w:r>
        <w:r>
          <w:t>71</w:t>
        </w:r>
        <w:r w:rsidRPr="00140BB6">
          <w:t>A-n</w:t>
        </w:r>
        <w:r>
          <w:t>78</w:t>
        </w:r>
        <w:r w:rsidRPr="00140BB6">
          <w:t>C with n</w:t>
        </w:r>
        <w:r>
          <w:t>71</w:t>
        </w:r>
        <w:r w:rsidRPr="00140BB6">
          <w:t>/</w:t>
        </w:r>
        <w:r>
          <w:t>78</w:t>
        </w:r>
        <w:r w:rsidRPr="00140BB6">
          <w:t xml:space="preserve">C transmitting with a </w:t>
        </w:r>
        <w:r>
          <w:t xml:space="preserve">200 </w:t>
        </w:r>
        <w:r w:rsidRPr="00140BB6">
          <w:t>MHz maximum instantaneous bandwidth.</w:t>
        </w:r>
      </w:ins>
    </w:p>
    <w:p w14:paraId="25819711" w14:textId="77777777" w:rsidR="00D17F71" w:rsidRPr="00140BB6" w:rsidRDefault="00D17F71" w:rsidP="00D17F71">
      <w:pPr>
        <w:pStyle w:val="TH"/>
        <w:rPr>
          <w:ins w:id="254" w:author="Nokia" w:date="2024-09-09T12:40:00Z" w16du:dateUtc="2024-09-09T10:40:00Z"/>
        </w:rPr>
      </w:pPr>
      <w:ins w:id="255" w:author="Nokia" w:date="2024-09-09T12:40:00Z" w16du:dateUtc="2024-09-09T10:40:00Z">
        <w:r w:rsidRPr="00140BB6">
          <w:t>Table 5.</w:t>
        </w:r>
        <w:r>
          <w:t>x</w:t>
        </w:r>
        <w:r w:rsidRPr="00140BB6">
          <w:t>.2.</w:t>
        </w:r>
        <w:r>
          <w:t>1</w:t>
        </w:r>
        <w:r w:rsidRPr="00140BB6">
          <w:t>.2-</w:t>
        </w:r>
        <w:r>
          <w:t>2</w:t>
        </w:r>
        <w:r w:rsidRPr="00140BB6">
          <w:t>: Two UL band with intra-band ULCA Triple beat analysis</w:t>
        </w:r>
      </w:ins>
    </w:p>
    <w:tbl>
      <w:tblPr>
        <w:tblW w:w="95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0"/>
        <w:gridCol w:w="2060"/>
        <w:gridCol w:w="1480"/>
        <w:gridCol w:w="1300"/>
        <w:gridCol w:w="1980"/>
      </w:tblGrid>
      <w:tr w:rsidR="00D17F71" w14:paraId="1BBC0640" w14:textId="77777777" w:rsidTr="0081061C">
        <w:trPr>
          <w:trHeight w:val="315"/>
          <w:jc w:val="center"/>
          <w:ins w:id="256" w:author="Nokia" w:date="2024-09-09T12:40:00Z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D315A" w14:textId="77777777" w:rsidR="00D17F71" w:rsidRDefault="00D17F71" w:rsidP="002373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258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 / CA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B4327" w14:textId="77777777" w:rsidR="00D17F71" w:rsidRDefault="00D17F71" w:rsidP="0023732A">
            <w:pPr>
              <w:spacing w:after="0"/>
              <w:jc w:val="center"/>
              <w:rPr>
                <w:ins w:id="259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0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n71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C19F2" w14:textId="20D2CE0B" w:rsidR="00D17F71" w:rsidRDefault="00D17F71" w:rsidP="0023732A">
            <w:pPr>
              <w:spacing w:after="0"/>
              <w:jc w:val="center"/>
              <w:rPr>
                <w:ins w:id="261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2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CA_n78C</w:t>
              </w:r>
            </w:ins>
          </w:p>
        </w:tc>
      </w:tr>
      <w:tr w:rsidR="00D17F71" w14:paraId="5E8FF158" w14:textId="77777777" w:rsidTr="0081061C">
        <w:trPr>
          <w:trHeight w:val="315"/>
          <w:jc w:val="center"/>
          <w:ins w:id="263" w:author="Nokia" w:date="2024-09-09T12:40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8749C" w14:textId="77777777" w:rsidR="00D17F71" w:rsidRDefault="00D17F71" w:rsidP="0023732A">
            <w:pPr>
              <w:spacing w:after="0"/>
              <w:jc w:val="center"/>
              <w:rPr>
                <w:ins w:id="264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5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Frequency limit (all MHz)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E305B" w14:textId="77777777" w:rsidR="00D17F71" w:rsidRDefault="00D17F71" w:rsidP="0023732A">
            <w:pPr>
              <w:spacing w:after="0"/>
              <w:jc w:val="center"/>
              <w:rPr>
                <w:ins w:id="266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7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1E8EE" w14:textId="77777777" w:rsidR="00D17F71" w:rsidRDefault="00D17F71" w:rsidP="0023732A">
            <w:pPr>
              <w:spacing w:after="0"/>
              <w:jc w:val="center"/>
              <w:rPr>
                <w:ins w:id="268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9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1AC14" w14:textId="77777777" w:rsidR="00D17F71" w:rsidRDefault="00D17F71" w:rsidP="0023732A">
            <w:pPr>
              <w:spacing w:after="0"/>
              <w:jc w:val="center"/>
              <w:rPr>
                <w:ins w:id="270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1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36F41" w14:textId="77777777" w:rsidR="00D17F71" w:rsidRDefault="00D17F71" w:rsidP="0023732A">
            <w:pPr>
              <w:spacing w:after="0"/>
              <w:jc w:val="center"/>
              <w:rPr>
                <w:ins w:id="272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3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D17F71" w14:paraId="0574C95A" w14:textId="77777777" w:rsidTr="0081061C">
        <w:trPr>
          <w:trHeight w:val="315"/>
          <w:jc w:val="center"/>
          <w:ins w:id="274" w:author="Nokia" w:date="2024-09-09T12:40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AA9EA" w14:textId="77777777" w:rsidR="00D17F71" w:rsidRDefault="00D17F71" w:rsidP="0023732A">
            <w:pPr>
              <w:spacing w:after="0"/>
              <w:jc w:val="center"/>
              <w:rPr>
                <w:ins w:id="275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6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n71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553E5" w14:textId="77777777" w:rsidR="00D17F71" w:rsidRDefault="00D17F71" w:rsidP="0023732A">
            <w:pPr>
              <w:spacing w:after="0"/>
              <w:jc w:val="center"/>
              <w:rPr>
                <w:ins w:id="277" w:author="Nokia" w:date="2024-09-09T12:40:00Z" w16du:dateUtc="2024-09-09T10:40:00Z"/>
                <w:color w:val="000000"/>
                <w:sz w:val="18"/>
                <w:szCs w:val="18"/>
              </w:rPr>
            </w:pPr>
            <w:ins w:id="278" w:author="Nokia" w:date="2024-09-09T12:40:00Z" w16du:dateUtc="2024-09-09T10:40:00Z">
              <w:r>
                <w:rPr>
                  <w:color w:val="000000"/>
                  <w:sz w:val="18"/>
                  <w:szCs w:val="18"/>
                </w:rPr>
                <w:t>663-698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4284" w14:textId="77777777" w:rsidR="00D17F71" w:rsidRDefault="00D17F71" w:rsidP="0023732A">
            <w:pPr>
              <w:spacing w:after="0"/>
              <w:jc w:val="center"/>
              <w:rPr>
                <w:ins w:id="279" w:author="Nokia" w:date="2024-09-09T12:40:00Z" w16du:dateUtc="2024-09-09T10:40:00Z"/>
                <w:color w:val="000000"/>
                <w:sz w:val="18"/>
                <w:szCs w:val="18"/>
              </w:rPr>
            </w:pPr>
            <w:ins w:id="280" w:author="Nokia" w:date="2024-09-09T12:40:00Z" w16du:dateUtc="2024-09-09T10:40:00Z">
              <w:r>
                <w:rPr>
                  <w:color w:val="000000"/>
                  <w:sz w:val="18"/>
                  <w:szCs w:val="18"/>
                </w:rPr>
                <w:t>3300-3800</w:t>
              </w:r>
            </w:ins>
          </w:p>
        </w:tc>
      </w:tr>
      <w:tr w:rsidR="00D17F71" w14:paraId="51BFD634" w14:textId="77777777" w:rsidTr="0081061C">
        <w:trPr>
          <w:trHeight w:val="330"/>
          <w:jc w:val="center"/>
          <w:ins w:id="281" w:author="Nokia" w:date="2024-09-09T12:40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D3DDC" w14:textId="77777777" w:rsidR="00D17F71" w:rsidRDefault="00D17F71" w:rsidP="0023732A">
            <w:pPr>
              <w:spacing w:after="0"/>
              <w:jc w:val="center"/>
              <w:rPr>
                <w:ins w:id="282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3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n41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B1BA7" w14:textId="77777777" w:rsidR="00D17F71" w:rsidRDefault="00D17F71" w:rsidP="0023732A">
            <w:pPr>
              <w:spacing w:after="0"/>
              <w:jc w:val="center"/>
              <w:rPr>
                <w:ins w:id="284" w:author="Nokia" w:date="2024-09-09T12:40:00Z" w16du:dateUtc="2024-09-09T10:40:00Z"/>
                <w:color w:val="000000"/>
                <w:sz w:val="18"/>
                <w:szCs w:val="18"/>
              </w:rPr>
            </w:pPr>
            <w:ins w:id="285" w:author="Nokia" w:date="2024-09-09T12:40:00Z" w16du:dateUtc="2024-09-09T10:40:00Z">
              <w:r>
                <w:rPr>
                  <w:color w:val="000000"/>
                  <w:sz w:val="18"/>
                  <w:szCs w:val="18"/>
                </w:rPr>
                <w:t>2496-2690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0C3E3" w14:textId="77777777" w:rsidR="00D17F71" w:rsidRDefault="00D17F71" w:rsidP="0023732A">
            <w:pPr>
              <w:spacing w:after="0"/>
              <w:jc w:val="center"/>
              <w:rPr>
                <w:ins w:id="286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287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7BCB9" w14:textId="77777777" w:rsidR="00D17F71" w:rsidRDefault="00D17F71" w:rsidP="0023732A">
            <w:pPr>
              <w:spacing w:after="0"/>
              <w:jc w:val="center"/>
              <w:rPr>
                <w:ins w:id="288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289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</w:tr>
      <w:tr w:rsidR="00D17F71" w14:paraId="1F01D1FA" w14:textId="77777777" w:rsidTr="0081061C">
        <w:trPr>
          <w:trHeight w:val="315"/>
          <w:jc w:val="center"/>
          <w:ins w:id="290" w:author="Nokia" w:date="2024-09-09T12:40:00Z"/>
        </w:trPr>
        <w:tc>
          <w:tcPr>
            <w:tcW w:w="2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9704B" w14:textId="77777777" w:rsidR="00D17F71" w:rsidRDefault="00D17F71" w:rsidP="0023732A">
            <w:pPr>
              <w:spacing w:after="0"/>
              <w:jc w:val="center"/>
              <w:rPr>
                <w:ins w:id="291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2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2CCBW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5BA32" w14:textId="77777777" w:rsidR="00D17F71" w:rsidRDefault="00D17F71" w:rsidP="0023732A">
            <w:pPr>
              <w:spacing w:after="0"/>
              <w:jc w:val="center"/>
              <w:rPr>
                <w:ins w:id="293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294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4FEE9" w14:textId="77777777" w:rsidR="00D17F71" w:rsidRDefault="00D17F71" w:rsidP="0023732A">
            <w:pPr>
              <w:spacing w:after="0"/>
              <w:jc w:val="center"/>
              <w:rPr>
                <w:ins w:id="295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296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3F61B" w14:textId="77777777" w:rsidR="00D17F71" w:rsidRDefault="00D17F71" w:rsidP="0023732A">
            <w:pPr>
              <w:spacing w:after="0"/>
              <w:jc w:val="center"/>
              <w:rPr>
                <w:ins w:id="297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298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Minimum 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52BE5" w14:textId="77777777" w:rsidR="00D17F71" w:rsidRDefault="00D17F71" w:rsidP="0023732A">
            <w:pPr>
              <w:spacing w:after="0"/>
              <w:jc w:val="center"/>
              <w:rPr>
                <w:ins w:id="299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300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Maximum</w:t>
              </w:r>
            </w:ins>
          </w:p>
        </w:tc>
      </w:tr>
      <w:tr w:rsidR="00D17F71" w14:paraId="3629927F" w14:textId="77777777" w:rsidTr="0081061C">
        <w:trPr>
          <w:trHeight w:val="330"/>
          <w:jc w:val="center"/>
          <w:ins w:id="301" w:author="Nokia" w:date="2024-09-09T12:40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118DF" w14:textId="77777777" w:rsidR="00D17F71" w:rsidRDefault="00D17F71" w:rsidP="0023732A">
            <w:pPr>
              <w:spacing w:after="0"/>
              <w:rPr>
                <w:ins w:id="302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3ED92" w14:textId="77777777" w:rsidR="00D17F71" w:rsidRDefault="00D17F71" w:rsidP="0023732A">
            <w:pPr>
              <w:spacing w:after="0"/>
              <w:rPr>
                <w:ins w:id="303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DA341" w14:textId="77777777" w:rsidR="00D17F71" w:rsidRDefault="00D17F71" w:rsidP="0023732A">
            <w:pPr>
              <w:spacing w:after="0"/>
              <w:rPr>
                <w:ins w:id="304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CA457" w14:textId="77777777" w:rsidR="00D17F71" w:rsidRDefault="00D17F71" w:rsidP="0023732A">
            <w:pPr>
              <w:spacing w:after="0"/>
              <w:jc w:val="center"/>
              <w:rPr>
                <w:ins w:id="305" w:author="Nokia" w:date="2024-09-09T12:40:00Z" w16du:dateUtc="2024-09-09T10:40:00Z"/>
                <w:color w:val="000000"/>
                <w:sz w:val="18"/>
                <w:szCs w:val="18"/>
              </w:rPr>
            </w:pPr>
            <w:ins w:id="306" w:author="Nokia" w:date="2024-09-09T12:40:00Z" w16du:dateUtc="2024-09-09T10:40:00Z">
              <w:r>
                <w:rPr>
                  <w:color w:val="000000"/>
                  <w:sz w:val="18"/>
                  <w:szCs w:val="18"/>
                </w:rPr>
                <w:t>0 -200</w:t>
              </w:r>
            </w:ins>
          </w:p>
        </w:tc>
      </w:tr>
      <w:tr w:rsidR="00D17F71" w14:paraId="2401EA8C" w14:textId="77777777" w:rsidTr="0081061C">
        <w:trPr>
          <w:trHeight w:val="315"/>
          <w:jc w:val="center"/>
          <w:ins w:id="307" w:author="Nokia" w:date="2024-09-09T12:40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5D365" w14:textId="77777777" w:rsidR="00D17F71" w:rsidRDefault="00D17F71" w:rsidP="0023732A">
            <w:pPr>
              <w:spacing w:after="0"/>
              <w:jc w:val="center"/>
              <w:rPr>
                <w:ins w:id="308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9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products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BD1E9" w14:textId="77777777" w:rsidR="00D17F71" w:rsidRDefault="00D17F71" w:rsidP="0023732A">
            <w:pPr>
              <w:spacing w:after="0"/>
              <w:jc w:val="center"/>
              <w:rPr>
                <w:ins w:id="310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311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-max2CCBW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0BA2D" w14:textId="77777777" w:rsidR="00D17F71" w:rsidRDefault="00D17F71" w:rsidP="0023732A">
            <w:pPr>
              <w:spacing w:after="0"/>
              <w:jc w:val="center"/>
              <w:rPr>
                <w:ins w:id="312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313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324B8" w14:textId="77777777" w:rsidR="00D17F71" w:rsidRDefault="00D17F71" w:rsidP="0023732A">
            <w:pPr>
              <w:spacing w:after="0"/>
              <w:jc w:val="center"/>
              <w:rPr>
                <w:ins w:id="314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315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46E8E" w14:textId="77777777" w:rsidR="00D17F71" w:rsidRDefault="00D17F71" w:rsidP="0023732A">
            <w:pPr>
              <w:spacing w:after="0"/>
              <w:jc w:val="center"/>
              <w:rPr>
                <w:ins w:id="316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317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+max2CCBW</w:t>
              </w:r>
            </w:ins>
          </w:p>
        </w:tc>
      </w:tr>
      <w:tr w:rsidR="00D17F71" w14:paraId="37441B66" w14:textId="77777777" w:rsidTr="0081061C">
        <w:trPr>
          <w:trHeight w:val="315"/>
          <w:jc w:val="center"/>
          <w:ins w:id="318" w:author="Nokia" w:date="2024-09-09T12:40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FAFBC" w14:textId="77777777" w:rsidR="00D17F71" w:rsidRDefault="00D17F71" w:rsidP="0023732A">
            <w:pPr>
              <w:spacing w:after="0"/>
              <w:jc w:val="center"/>
              <w:rPr>
                <w:ins w:id="319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0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5A5F3" w14:textId="77777777" w:rsidR="00D17F71" w:rsidRDefault="00D17F71" w:rsidP="0023732A">
            <w:pPr>
              <w:spacing w:after="0"/>
              <w:jc w:val="center"/>
              <w:rPr>
                <w:ins w:id="321" w:author="Nokia" w:date="2024-09-09T12:40:00Z" w16du:dateUtc="2024-09-09T10:40:00Z"/>
                <w:color w:val="000000"/>
                <w:sz w:val="18"/>
                <w:szCs w:val="18"/>
              </w:rPr>
            </w:pPr>
            <w:ins w:id="322" w:author="Nokia" w:date="2024-09-09T12:40:00Z" w16du:dateUtc="2024-09-09T10:40:00Z">
              <w:r>
                <w:rPr>
                  <w:color w:val="000000"/>
                  <w:sz w:val="18"/>
                  <w:szCs w:val="18"/>
                </w:rPr>
                <w:t>463-663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C2F6C" w14:textId="77777777" w:rsidR="00D17F71" w:rsidRDefault="00D17F71" w:rsidP="0023732A">
            <w:pPr>
              <w:spacing w:after="0"/>
              <w:jc w:val="center"/>
              <w:rPr>
                <w:ins w:id="323" w:author="Nokia" w:date="2024-09-09T12:40:00Z" w16du:dateUtc="2024-09-09T10:40:00Z"/>
                <w:color w:val="000000"/>
                <w:sz w:val="18"/>
                <w:szCs w:val="18"/>
              </w:rPr>
            </w:pPr>
            <w:ins w:id="324" w:author="Nokia" w:date="2024-09-09T12:40:00Z" w16du:dateUtc="2024-09-09T10:40:00Z">
              <w:r>
                <w:rPr>
                  <w:color w:val="000000"/>
                  <w:sz w:val="18"/>
                  <w:szCs w:val="18"/>
                </w:rPr>
                <w:t>698-898</w:t>
              </w:r>
            </w:ins>
          </w:p>
        </w:tc>
      </w:tr>
      <w:tr w:rsidR="00D17F71" w14:paraId="0A6ACE26" w14:textId="77777777" w:rsidTr="0081061C">
        <w:trPr>
          <w:trHeight w:val="330"/>
          <w:jc w:val="center"/>
          <w:ins w:id="325" w:author="Nokia" w:date="2024-09-09T12:40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BF7BD" w14:textId="77777777" w:rsidR="00D17F71" w:rsidRDefault="00D17F71" w:rsidP="0023732A">
            <w:pPr>
              <w:spacing w:after="0"/>
              <w:jc w:val="center"/>
              <w:rPr>
                <w:ins w:id="326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7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Analysis</w:t>
              </w:r>
            </w:ins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BE5C6" w14:textId="59D53198" w:rsidR="00D17F71" w:rsidRDefault="00F60605" w:rsidP="0023732A">
            <w:pPr>
              <w:spacing w:after="0"/>
              <w:rPr>
                <w:ins w:id="328" w:author="Nokia" w:date="2024-09-09T12:40:00Z" w16du:dateUtc="2024-09-09T10:40:00Z"/>
                <w:i/>
                <w:iCs/>
                <w:color w:val="FF0000"/>
              </w:rPr>
            </w:pPr>
            <w:ins w:id="329" w:author="Nokia" w:date="2024-10-15T09:08:00Z" w16du:dateUtc="2024-10-15T01:08:00Z">
              <w:r>
                <w:rPr>
                  <w:i/>
                  <w:iCs/>
                  <w:color w:val="FF0000"/>
                </w:rPr>
                <w:t>There is no overlap</w:t>
              </w:r>
            </w:ins>
          </w:p>
        </w:tc>
      </w:tr>
      <w:tr w:rsidR="00D17F71" w14:paraId="685C6C4E" w14:textId="77777777" w:rsidTr="0081061C">
        <w:trPr>
          <w:trHeight w:val="315"/>
          <w:jc w:val="center"/>
          <w:ins w:id="330" w:author="Nokia" w:date="2024-09-09T12:40:00Z"/>
        </w:trPr>
        <w:tc>
          <w:tcPr>
            <w:tcW w:w="9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10" w:type="dxa"/>
              <w:bottom w:w="0" w:type="dxa"/>
              <w:right w:w="0" w:type="dxa"/>
            </w:tcMar>
            <w:vAlign w:val="center"/>
            <w:hideMark/>
          </w:tcPr>
          <w:p w14:paraId="3E734CF7" w14:textId="77777777" w:rsidR="00D17F71" w:rsidRDefault="00D17F71" w:rsidP="0023732A">
            <w:pPr>
              <w:spacing w:after="0"/>
              <w:ind w:left="-671"/>
              <w:rPr>
                <w:ins w:id="331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332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1: If the two bands are not part of the same or adjacent band groups as defined in table A.1, the analysis can be ignored.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Note 2: For contiguous intra-band ULCA, the minimum and maximum separation BW are 0MHz and </w:t>
              </w:r>
              <w:proofErr w:type="gram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Min(</w:t>
              </w:r>
              <w:proofErr w:type="gram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fy_high-fy_low, maximum aggregated BW) respectively.</w:t>
              </w:r>
            </w:ins>
          </w:p>
        </w:tc>
      </w:tr>
    </w:tbl>
    <w:p w14:paraId="3CB3DE9A" w14:textId="77777777" w:rsidR="00D17F71" w:rsidRDefault="00D17F71" w:rsidP="00D17F71">
      <w:pPr>
        <w:pStyle w:val="Heading4"/>
        <w:rPr>
          <w:ins w:id="333" w:author="Nokia" w:date="2024-09-09T12:40:00Z" w16du:dateUtc="2024-09-09T10:40:00Z"/>
        </w:rPr>
      </w:pPr>
    </w:p>
    <w:p w14:paraId="5B6F93DC" w14:textId="77777777" w:rsidR="00D17F71" w:rsidRPr="00AB69C8" w:rsidRDefault="00D17F71" w:rsidP="00D17F71">
      <w:pPr>
        <w:pStyle w:val="Heading4"/>
        <w:rPr>
          <w:ins w:id="334" w:author="Nokia" w:date="2024-09-09T12:40:00Z" w16du:dateUtc="2024-09-09T10:40:00Z"/>
        </w:rPr>
      </w:pPr>
      <w:ins w:id="335" w:author="Nokia" w:date="2024-09-09T12:40:00Z" w16du:dateUtc="2024-09-09T10:40:00Z">
        <w:r w:rsidRPr="00AB69C8">
          <w:t>5.x.2.</w:t>
        </w:r>
        <w:r>
          <w:t>2</w:t>
        </w:r>
        <w:r w:rsidRPr="00AB69C8">
          <w:tab/>
          <w:t>REFSENS requirements</w:t>
        </w:r>
        <w:bookmarkEnd w:id="175"/>
      </w:ins>
    </w:p>
    <w:bookmarkEnd w:id="2"/>
    <w:bookmarkEnd w:id="3"/>
    <w:bookmarkEnd w:id="4"/>
    <w:bookmarkEnd w:id="5"/>
    <w:bookmarkEnd w:id="6"/>
    <w:p w14:paraId="6288378F" w14:textId="77777777" w:rsidR="00D17F71" w:rsidRPr="00057F51" w:rsidRDefault="00D17F71" w:rsidP="00D17F71">
      <w:pPr>
        <w:rPr>
          <w:ins w:id="336" w:author="Nokia" w:date="2024-09-09T12:40:00Z" w16du:dateUtc="2024-09-09T10:40:00Z"/>
          <w:lang w:val="en-US" w:eastAsia="zh-CN"/>
        </w:rPr>
      </w:pPr>
      <w:ins w:id="337" w:author="Nokia" w:date="2024-09-09T12:40:00Z" w16du:dateUtc="2024-09-09T10:40:00Z">
        <w:r w:rsidRPr="00057F51">
          <w:rPr>
            <w:lang w:val="en-US" w:eastAsia="zh-CN"/>
          </w:rPr>
          <w:t xml:space="preserve">There </w:t>
        </w:r>
        <w:r>
          <w:rPr>
            <w:lang w:val="en-US" w:eastAsia="zh-CN"/>
          </w:rPr>
          <w:t>are</w:t>
        </w:r>
        <w:r w:rsidRPr="00057F51">
          <w:rPr>
            <w:lang w:val="en-US" w:eastAsia="zh-CN"/>
          </w:rPr>
          <w:t xml:space="preserve"> no additional Refsens requirements</w:t>
        </w:r>
        <w:r>
          <w:rPr>
            <w:lang w:val="en-US" w:eastAsia="zh-CN"/>
          </w:rPr>
          <w:t>.</w:t>
        </w:r>
      </w:ins>
    </w:p>
    <w:p w14:paraId="398C6D7D" w14:textId="77777777" w:rsidR="00D17F71" w:rsidRPr="00805D19" w:rsidRDefault="00D17F71">
      <w:pPr>
        <w:rPr>
          <w:color w:val="0070C0"/>
          <w:lang w:val="en-US"/>
        </w:rPr>
      </w:pPr>
    </w:p>
    <w:p w14:paraId="62C2391E" w14:textId="4D290407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1FDF66" w14:textId="77777777" w:rsidR="009379D3" w:rsidRDefault="009379D3" w:rsidP="002A3CF6">
      <w:pPr>
        <w:spacing w:after="0"/>
      </w:pPr>
      <w:r>
        <w:separator/>
      </w:r>
    </w:p>
  </w:endnote>
  <w:endnote w:type="continuationSeparator" w:id="0">
    <w:p w14:paraId="26F70A1C" w14:textId="77777777" w:rsidR="009379D3" w:rsidRDefault="009379D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DB82D5" w14:textId="77777777" w:rsidR="009379D3" w:rsidRDefault="009379D3" w:rsidP="002A3CF6">
      <w:pPr>
        <w:spacing w:after="0"/>
      </w:pPr>
      <w:r>
        <w:separator/>
      </w:r>
    </w:p>
  </w:footnote>
  <w:footnote w:type="continuationSeparator" w:id="0">
    <w:p w14:paraId="5D57141A" w14:textId="77777777" w:rsidR="009379D3" w:rsidRDefault="009379D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2534F"/>
    <w:rsid w:val="00035538"/>
    <w:rsid w:val="00041D72"/>
    <w:rsid w:val="00042581"/>
    <w:rsid w:val="0004424E"/>
    <w:rsid w:val="00044354"/>
    <w:rsid w:val="00050EBC"/>
    <w:rsid w:val="00057F51"/>
    <w:rsid w:val="000601B3"/>
    <w:rsid w:val="00061A3E"/>
    <w:rsid w:val="00073875"/>
    <w:rsid w:val="0008003C"/>
    <w:rsid w:val="00081D3B"/>
    <w:rsid w:val="000B172F"/>
    <w:rsid w:val="000B227A"/>
    <w:rsid w:val="000B6363"/>
    <w:rsid w:val="000B7C6C"/>
    <w:rsid w:val="000C4604"/>
    <w:rsid w:val="000D0856"/>
    <w:rsid w:val="000D4C4A"/>
    <w:rsid w:val="000D7D3E"/>
    <w:rsid w:val="000D7D7E"/>
    <w:rsid w:val="000E187A"/>
    <w:rsid w:val="000E43A3"/>
    <w:rsid w:val="000E69E4"/>
    <w:rsid w:val="000E7FF7"/>
    <w:rsid w:val="000F014C"/>
    <w:rsid w:val="000F0267"/>
    <w:rsid w:val="000F1766"/>
    <w:rsid w:val="001017FD"/>
    <w:rsid w:val="00104FBE"/>
    <w:rsid w:val="00116749"/>
    <w:rsid w:val="00117B09"/>
    <w:rsid w:val="001200C2"/>
    <w:rsid w:val="0013019C"/>
    <w:rsid w:val="00133CD6"/>
    <w:rsid w:val="001530BF"/>
    <w:rsid w:val="001576D7"/>
    <w:rsid w:val="00157B41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F02C6"/>
    <w:rsid w:val="001F040C"/>
    <w:rsid w:val="001F203A"/>
    <w:rsid w:val="001F70AE"/>
    <w:rsid w:val="00202DBA"/>
    <w:rsid w:val="00214286"/>
    <w:rsid w:val="0021539E"/>
    <w:rsid w:val="00217F67"/>
    <w:rsid w:val="00220909"/>
    <w:rsid w:val="00225CD6"/>
    <w:rsid w:val="0022738F"/>
    <w:rsid w:val="00230A40"/>
    <w:rsid w:val="0023732A"/>
    <w:rsid w:val="0023787D"/>
    <w:rsid w:val="002542B4"/>
    <w:rsid w:val="00254716"/>
    <w:rsid w:val="00255E0F"/>
    <w:rsid w:val="002602A6"/>
    <w:rsid w:val="00260852"/>
    <w:rsid w:val="00267217"/>
    <w:rsid w:val="00267299"/>
    <w:rsid w:val="002721B6"/>
    <w:rsid w:val="00274BDD"/>
    <w:rsid w:val="00276FC1"/>
    <w:rsid w:val="0028484F"/>
    <w:rsid w:val="00286D93"/>
    <w:rsid w:val="00287033"/>
    <w:rsid w:val="00287760"/>
    <w:rsid w:val="00295FF0"/>
    <w:rsid w:val="002A3CF6"/>
    <w:rsid w:val="002C1245"/>
    <w:rsid w:val="002C2CF4"/>
    <w:rsid w:val="002C3091"/>
    <w:rsid w:val="002C3A0A"/>
    <w:rsid w:val="002C4688"/>
    <w:rsid w:val="002C68A3"/>
    <w:rsid w:val="002D0781"/>
    <w:rsid w:val="002D5655"/>
    <w:rsid w:val="002D5938"/>
    <w:rsid w:val="002F537B"/>
    <w:rsid w:val="00300930"/>
    <w:rsid w:val="003047D7"/>
    <w:rsid w:val="003103E9"/>
    <w:rsid w:val="003107FD"/>
    <w:rsid w:val="0031323D"/>
    <w:rsid w:val="00320270"/>
    <w:rsid w:val="003203E3"/>
    <w:rsid w:val="0032649A"/>
    <w:rsid w:val="0033475E"/>
    <w:rsid w:val="00336657"/>
    <w:rsid w:val="00344670"/>
    <w:rsid w:val="00346CDD"/>
    <w:rsid w:val="0035202E"/>
    <w:rsid w:val="00353463"/>
    <w:rsid w:val="003543E5"/>
    <w:rsid w:val="00356E17"/>
    <w:rsid w:val="003573E4"/>
    <w:rsid w:val="0036582A"/>
    <w:rsid w:val="00365BA3"/>
    <w:rsid w:val="00366756"/>
    <w:rsid w:val="00370652"/>
    <w:rsid w:val="00391013"/>
    <w:rsid w:val="003A7668"/>
    <w:rsid w:val="003C568A"/>
    <w:rsid w:val="003C5AFC"/>
    <w:rsid w:val="003C72A6"/>
    <w:rsid w:val="003D38B7"/>
    <w:rsid w:val="003E31FF"/>
    <w:rsid w:val="003F1D28"/>
    <w:rsid w:val="003F2EAB"/>
    <w:rsid w:val="003F3572"/>
    <w:rsid w:val="003F4781"/>
    <w:rsid w:val="003F4ACC"/>
    <w:rsid w:val="00400F9A"/>
    <w:rsid w:val="0040102F"/>
    <w:rsid w:val="00414072"/>
    <w:rsid w:val="00416B68"/>
    <w:rsid w:val="00423549"/>
    <w:rsid w:val="00430DDB"/>
    <w:rsid w:val="00431233"/>
    <w:rsid w:val="00434E9E"/>
    <w:rsid w:val="004354D3"/>
    <w:rsid w:val="004407A4"/>
    <w:rsid w:val="0046158D"/>
    <w:rsid w:val="00466650"/>
    <w:rsid w:val="00466D47"/>
    <w:rsid w:val="00473B45"/>
    <w:rsid w:val="0049382E"/>
    <w:rsid w:val="004A3CA5"/>
    <w:rsid w:val="004A7FBA"/>
    <w:rsid w:val="004B47AF"/>
    <w:rsid w:val="004B5213"/>
    <w:rsid w:val="004C37A3"/>
    <w:rsid w:val="004C6314"/>
    <w:rsid w:val="004C6F33"/>
    <w:rsid w:val="004D0338"/>
    <w:rsid w:val="004D0FAA"/>
    <w:rsid w:val="004D526C"/>
    <w:rsid w:val="004D5C4B"/>
    <w:rsid w:val="004D799E"/>
    <w:rsid w:val="00502514"/>
    <w:rsid w:val="00503CB9"/>
    <w:rsid w:val="00510C9B"/>
    <w:rsid w:val="00516D55"/>
    <w:rsid w:val="00521FC6"/>
    <w:rsid w:val="00530C34"/>
    <w:rsid w:val="00535BF3"/>
    <w:rsid w:val="005447B9"/>
    <w:rsid w:val="00545092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14FE"/>
    <w:rsid w:val="005A23FA"/>
    <w:rsid w:val="005A2717"/>
    <w:rsid w:val="005A49C7"/>
    <w:rsid w:val="005A698A"/>
    <w:rsid w:val="005C06C3"/>
    <w:rsid w:val="005C2CA2"/>
    <w:rsid w:val="005C4A51"/>
    <w:rsid w:val="005C6F89"/>
    <w:rsid w:val="005C7BF2"/>
    <w:rsid w:val="005E7D4C"/>
    <w:rsid w:val="005F4CE1"/>
    <w:rsid w:val="005F68DE"/>
    <w:rsid w:val="0061075B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390C"/>
    <w:rsid w:val="00690188"/>
    <w:rsid w:val="00695AB9"/>
    <w:rsid w:val="006C00F8"/>
    <w:rsid w:val="006C081C"/>
    <w:rsid w:val="006C1F05"/>
    <w:rsid w:val="006C51D7"/>
    <w:rsid w:val="006E0934"/>
    <w:rsid w:val="006E1923"/>
    <w:rsid w:val="006F0F6C"/>
    <w:rsid w:val="006F1B2F"/>
    <w:rsid w:val="00710662"/>
    <w:rsid w:val="007144E7"/>
    <w:rsid w:val="00717C21"/>
    <w:rsid w:val="00733368"/>
    <w:rsid w:val="00736563"/>
    <w:rsid w:val="00755F09"/>
    <w:rsid w:val="0075602B"/>
    <w:rsid w:val="0076062E"/>
    <w:rsid w:val="007630CE"/>
    <w:rsid w:val="00763B7B"/>
    <w:rsid w:val="0078424A"/>
    <w:rsid w:val="00785C2F"/>
    <w:rsid w:val="00786CEC"/>
    <w:rsid w:val="00790B6C"/>
    <w:rsid w:val="007B2C24"/>
    <w:rsid w:val="007D0066"/>
    <w:rsid w:val="007D58E6"/>
    <w:rsid w:val="007D6FA3"/>
    <w:rsid w:val="007E3C43"/>
    <w:rsid w:val="007E7BFD"/>
    <w:rsid w:val="007F1C45"/>
    <w:rsid w:val="00805D19"/>
    <w:rsid w:val="008147BA"/>
    <w:rsid w:val="00816FB0"/>
    <w:rsid w:val="0082064B"/>
    <w:rsid w:val="008239F0"/>
    <w:rsid w:val="008240BA"/>
    <w:rsid w:val="00837AF9"/>
    <w:rsid w:val="00837B73"/>
    <w:rsid w:val="00837D06"/>
    <w:rsid w:val="00840475"/>
    <w:rsid w:val="00851115"/>
    <w:rsid w:val="008604C6"/>
    <w:rsid w:val="00860C4B"/>
    <w:rsid w:val="00862E45"/>
    <w:rsid w:val="008712CE"/>
    <w:rsid w:val="008731FB"/>
    <w:rsid w:val="00873BB2"/>
    <w:rsid w:val="00876988"/>
    <w:rsid w:val="008775B2"/>
    <w:rsid w:val="00877BA9"/>
    <w:rsid w:val="00884425"/>
    <w:rsid w:val="008955A0"/>
    <w:rsid w:val="008963DF"/>
    <w:rsid w:val="008A3051"/>
    <w:rsid w:val="008A7FA3"/>
    <w:rsid w:val="008B488A"/>
    <w:rsid w:val="008B4D9E"/>
    <w:rsid w:val="008C3B1A"/>
    <w:rsid w:val="008C4653"/>
    <w:rsid w:val="008D3B7A"/>
    <w:rsid w:val="008F1EF0"/>
    <w:rsid w:val="008F34CF"/>
    <w:rsid w:val="008F5680"/>
    <w:rsid w:val="008F6C99"/>
    <w:rsid w:val="009055C2"/>
    <w:rsid w:val="00910165"/>
    <w:rsid w:val="0091666A"/>
    <w:rsid w:val="00920921"/>
    <w:rsid w:val="00921802"/>
    <w:rsid w:val="009314C9"/>
    <w:rsid w:val="009379D3"/>
    <w:rsid w:val="00940C2E"/>
    <w:rsid w:val="009413F5"/>
    <w:rsid w:val="0095174D"/>
    <w:rsid w:val="00955583"/>
    <w:rsid w:val="00962A95"/>
    <w:rsid w:val="00963283"/>
    <w:rsid w:val="00964A67"/>
    <w:rsid w:val="00965C6C"/>
    <w:rsid w:val="009663F7"/>
    <w:rsid w:val="009673A7"/>
    <w:rsid w:val="0097007B"/>
    <w:rsid w:val="00973595"/>
    <w:rsid w:val="00975F31"/>
    <w:rsid w:val="0097676A"/>
    <w:rsid w:val="00984399"/>
    <w:rsid w:val="009A2C4C"/>
    <w:rsid w:val="009A728C"/>
    <w:rsid w:val="009A75FB"/>
    <w:rsid w:val="009B2C44"/>
    <w:rsid w:val="009D049B"/>
    <w:rsid w:val="009D538F"/>
    <w:rsid w:val="009D7056"/>
    <w:rsid w:val="009E0E80"/>
    <w:rsid w:val="009E477B"/>
    <w:rsid w:val="009F595F"/>
    <w:rsid w:val="00A0042F"/>
    <w:rsid w:val="00A0279E"/>
    <w:rsid w:val="00A05146"/>
    <w:rsid w:val="00A20613"/>
    <w:rsid w:val="00A34B18"/>
    <w:rsid w:val="00A37CFE"/>
    <w:rsid w:val="00A43E1D"/>
    <w:rsid w:val="00A45FA3"/>
    <w:rsid w:val="00A547CE"/>
    <w:rsid w:val="00A57EAB"/>
    <w:rsid w:val="00A6091E"/>
    <w:rsid w:val="00A62D55"/>
    <w:rsid w:val="00A63479"/>
    <w:rsid w:val="00A6614D"/>
    <w:rsid w:val="00A72FAA"/>
    <w:rsid w:val="00A73DF6"/>
    <w:rsid w:val="00A86D95"/>
    <w:rsid w:val="00A9003A"/>
    <w:rsid w:val="00A97D4B"/>
    <w:rsid w:val="00AC3364"/>
    <w:rsid w:val="00AC510D"/>
    <w:rsid w:val="00AD5F4F"/>
    <w:rsid w:val="00AD6157"/>
    <w:rsid w:val="00AD6C2E"/>
    <w:rsid w:val="00AE41BE"/>
    <w:rsid w:val="00AE463D"/>
    <w:rsid w:val="00AF74DA"/>
    <w:rsid w:val="00B00CBD"/>
    <w:rsid w:val="00B04E91"/>
    <w:rsid w:val="00B12FA1"/>
    <w:rsid w:val="00B13A22"/>
    <w:rsid w:val="00B1549A"/>
    <w:rsid w:val="00B2191E"/>
    <w:rsid w:val="00B35CBE"/>
    <w:rsid w:val="00B433CF"/>
    <w:rsid w:val="00B4575E"/>
    <w:rsid w:val="00B832AE"/>
    <w:rsid w:val="00B839CA"/>
    <w:rsid w:val="00BA14B2"/>
    <w:rsid w:val="00BA32FA"/>
    <w:rsid w:val="00BB6F5E"/>
    <w:rsid w:val="00BB7A43"/>
    <w:rsid w:val="00BD4BB9"/>
    <w:rsid w:val="00BD69E5"/>
    <w:rsid w:val="00BD6F48"/>
    <w:rsid w:val="00BE3302"/>
    <w:rsid w:val="00BE58F0"/>
    <w:rsid w:val="00BE63A6"/>
    <w:rsid w:val="00BE7EDE"/>
    <w:rsid w:val="00BF123B"/>
    <w:rsid w:val="00BF437E"/>
    <w:rsid w:val="00C142A2"/>
    <w:rsid w:val="00C26E76"/>
    <w:rsid w:val="00C34A0D"/>
    <w:rsid w:val="00C47F5C"/>
    <w:rsid w:val="00C523DC"/>
    <w:rsid w:val="00C56A05"/>
    <w:rsid w:val="00C64D4B"/>
    <w:rsid w:val="00C64FAF"/>
    <w:rsid w:val="00C66915"/>
    <w:rsid w:val="00C8106C"/>
    <w:rsid w:val="00C926EA"/>
    <w:rsid w:val="00CA556D"/>
    <w:rsid w:val="00CB1E39"/>
    <w:rsid w:val="00CB4D6E"/>
    <w:rsid w:val="00CF0520"/>
    <w:rsid w:val="00CF3652"/>
    <w:rsid w:val="00CF5E3D"/>
    <w:rsid w:val="00D0124D"/>
    <w:rsid w:val="00D17F71"/>
    <w:rsid w:val="00D20C69"/>
    <w:rsid w:val="00D23E27"/>
    <w:rsid w:val="00D24E51"/>
    <w:rsid w:val="00D30F6B"/>
    <w:rsid w:val="00D317FD"/>
    <w:rsid w:val="00D3428B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72E0"/>
    <w:rsid w:val="00DC174F"/>
    <w:rsid w:val="00DD052D"/>
    <w:rsid w:val="00DD5ADE"/>
    <w:rsid w:val="00DE2C6B"/>
    <w:rsid w:val="00DF2E07"/>
    <w:rsid w:val="00DF7510"/>
    <w:rsid w:val="00E07B8D"/>
    <w:rsid w:val="00E12D92"/>
    <w:rsid w:val="00E133CE"/>
    <w:rsid w:val="00E1380C"/>
    <w:rsid w:val="00E175C2"/>
    <w:rsid w:val="00E21167"/>
    <w:rsid w:val="00E23A72"/>
    <w:rsid w:val="00E35DCD"/>
    <w:rsid w:val="00E47D94"/>
    <w:rsid w:val="00E501E9"/>
    <w:rsid w:val="00E7711D"/>
    <w:rsid w:val="00E77613"/>
    <w:rsid w:val="00E83267"/>
    <w:rsid w:val="00E90C8F"/>
    <w:rsid w:val="00E96A66"/>
    <w:rsid w:val="00E97B17"/>
    <w:rsid w:val="00EA06CC"/>
    <w:rsid w:val="00EA26FA"/>
    <w:rsid w:val="00EB188B"/>
    <w:rsid w:val="00EB362B"/>
    <w:rsid w:val="00ED748E"/>
    <w:rsid w:val="00ED7CCE"/>
    <w:rsid w:val="00EE0DA1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28CD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42F7"/>
    <w:rsid w:val="00F6034A"/>
    <w:rsid w:val="00F60605"/>
    <w:rsid w:val="00F81EB9"/>
    <w:rsid w:val="00F9230E"/>
    <w:rsid w:val="00FB2DFF"/>
    <w:rsid w:val="00FB5216"/>
    <w:rsid w:val="00FB7386"/>
    <w:rsid w:val="00FC6188"/>
    <w:rsid w:val="00FD1BC4"/>
    <w:rsid w:val="00FD251E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5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RBI5PAMIO524-1616901215-32643</_dlc_DocId>
    <_dlc_DocIdUrl xmlns="71c5aaf6-e6ce-465b-b873-5148d2a4c105">
      <Url>https://nokia.sharepoint.com/sites/gxp/_layouts/15/DocIdRedir.aspx?ID=RBI5PAMIO524-1616901215-32643</Url>
      <Description>RBI5PAMIO524-1616901215-32643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0E7328-4EAC-483B-92C5-3F656916220B}">
  <ds:schemaRefs>
    <ds:schemaRef ds:uri="http://www.w3.org/XML/1998/namespace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schemas.microsoft.com/office/2006/metadata/properties"/>
    <ds:schemaRef ds:uri="71c5aaf6-e6ce-465b-b873-5148d2a4c105"/>
    <ds:schemaRef ds:uri="7275bb01-7583-478d-bc14-e839a2dd5989"/>
    <ds:schemaRef ds:uri="http://schemas.microsoft.com/office/infopath/2007/PartnerControls"/>
    <ds:schemaRef ds:uri="3f2ce089-3858-4176-9a21-a30f9204848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7</cp:revision>
  <dcterms:created xsi:type="dcterms:W3CDTF">2024-10-11T11:15:00Z</dcterms:created>
  <dcterms:modified xsi:type="dcterms:W3CDTF">2024-10-17T17:39:00Z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56501dd8-9435-417c-95c2-187ac2f61211</vt:lpwstr>
  </property>
  <property fmtid="{D5CDD505-2E9C-101B-9397-08002B2CF9AE}" pid="4" name="MediaServiceImageTags">
    <vt:lpwstr/>
  </property>
</Properties>
</file>